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0"/>
        <w:outlineLvl w:val="0"/>
        <w:rPr>
          <w:rFonts w:hint="eastAsia"/>
          <w:b/>
          <w:sz w:val="24"/>
        </w:rPr>
      </w:pPr>
      <w:r>
        <w:rPr>
          <w:rFonts w:hint="eastAsia"/>
          <w:b/>
          <w:sz w:val="24"/>
        </w:rPr>
        <w:t>3GPP TSG-RAN WG4 Meeting #101-bis-e                                                     R4-22004</w:t>
      </w:r>
      <w:r>
        <w:rPr>
          <w:rFonts w:hint="eastAsia"/>
          <w:b/>
          <w:sz w:val="24"/>
          <w:lang w:val="en-US" w:eastAsia="zh-CN"/>
        </w:rPr>
        <w:t>60</w:t>
      </w:r>
      <w:r>
        <w:rPr>
          <w:rFonts w:hint="eastAsia"/>
          <w:b/>
          <w:sz w:val="24"/>
        </w:rPr>
        <w:t xml:space="preserve">                                                                                                                            </w:t>
      </w:r>
    </w:p>
    <w:p>
      <w:pPr>
        <w:pStyle w:val="110"/>
        <w:outlineLvl w:val="0"/>
        <w:rPr>
          <w:b/>
          <w:sz w:val="24"/>
        </w:rPr>
      </w:pPr>
      <w:r>
        <w:rPr>
          <w:rFonts w:hint="eastAsia"/>
          <w:b/>
          <w:sz w:val="24"/>
        </w:rPr>
        <w:t xml:space="preserve">Electronic Meeting, January 17-25, </w:t>
      </w:r>
      <w:bookmarkStart w:id="35" w:name="_GoBack"/>
      <w:bookmarkEnd w:id="35"/>
      <w:r>
        <w:rPr>
          <w:rFonts w:hint="eastAsia"/>
          <w:b/>
          <w:sz w:val="24"/>
        </w:rPr>
        <w:t>2022</w:t>
      </w:r>
    </w:p>
    <w:tbl>
      <w:tblPr>
        <w:tblStyle w:val="7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0"/>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0"/>
              <w:spacing w:after="0"/>
              <w:jc w:val="right"/>
            </w:pPr>
          </w:p>
        </w:tc>
        <w:tc>
          <w:tcPr>
            <w:tcW w:w="1559" w:type="dxa"/>
            <w:shd w:val="pct30" w:color="FFFF00" w:fill="auto"/>
          </w:tcPr>
          <w:p>
            <w:pPr>
              <w:pStyle w:val="110"/>
              <w:spacing w:after="0"/>
              <w:jc w:val="right"/>
              <w:rPr>
                <w:b/>
                <w:sz w:val="28"/>
              </w:rPr>
            </w:pPr>
            <w:r>
              <w:rPr>
                <w:b/>
                <w:sz w:val="28"/>
              </w:rPr>
              <w:t>38.104</w:t>
            </w:r>
          </w:p>
        </w:tc>
        <w:tc>
          <w:tcPr>
            <w:tcW w:w="709" w:type="dxa"/>
          </w:tcPr>
          <w:p>
            <w:pPr>
              <w:pStyle w:val="110"/>
              <w:spacing w:after="0"/>
              <w:jc w:val="center"/>
            </w:pPr>
            <w:r>
              <w:rPr>
                <w:b/>
                <w:sz w:val="28"/>
              </w:rPr>
              <w:t>CR</w:t>
            </w:r>
          </w:p>
        </w:tc>
        <w:tc>
          <w:tcPr>
            <w:tcW w:w="1276" w:type="dxa"/>
            <w:shd w:val="pct30" w:color="FFFF00" w:fill="auto"/>
          </w:tcPr>
          <w:p>
            <w:pPr>
              <w:pStyle w:val="110"/>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110"/>
              <w:tabs>
                <w:tab w:val="right" w:pos="625"/>
              </w:tabs>
              <w:spacing w:after="0"/>
              <w:jc w:val="center"/>
            </w:pPr>
            <w:r>
              <w:rPr>
                <w:b/>
                <w:bCs/>
                <w:sz w:val="28"/>
              </w:rPr>
              <w:t>rev</w:t>
            </w:r>
          </w:p>
        </w:tc>
        <w:tc>
          <w:tcPr>
            <w:tcW w:w="992" w:type="dxa"/>
            <w:shd w:val="pct30" w:color="FFFF00" w:fill="auto"/>
          </w:tcPr>
          <w:p>
            <w:pPr>
              <w:pStyle w:val="110"/>
              <w:spacing w:after="0"/>
              <w:rPr>
                <w:b/>
                <w:sz w:val="28"/>
              </w:rPr>
            </w:pPr>
            <w:r>
              <w:rPr>
                <w:b/>
                <w:sz w:val="28"/>
              </w:rPr>
              <w:t>-</w:t>
            </w:r>
          </w:p>
        </w:tc>
        <w:tc>
          <w:tcPr>
            <w:tcW w:w="2410" w:type="dxa"/>
          </w:tcPr>
          <w:p>
            <w:pPr>
              <w:pStyle w:val="110"/>
              <w:tabs>
                <w:tab w:val="right" w:pos="1825"/>
              </w:tabs>
              <w:spacing w:after="0"/>
              <w:jc w:val="center"/>
            </w:pPr>
            <w:r>
              <w:rPr>
                <w:b/>
                <w:sz w:val="28"/>
                <w:szCs w:val="28"/>
              </w:rPr>
              <w:t>Current version:</w:t>
            </w:r>
          </w:p>
        </w:tc>
        <w:tc>
          <w:tcPr>
            <w:tcW w:w="1701" w:type="dxa"/>
            <w:shd w:val="pct30" w:color="FFFF00" w:fill="auto"/>
          </w:tcPr>
          <w:p>
            <w:pPr>
              <w:pStyle w:val="110"/>
              <w:spacing w:after="0"/>
              <w:jc w:val="center"/>
              <w:rPr>
                <w:sz w:val="28"/>
              </w:rPr>
            </w:pPr>
            <w:r>
              <w:rPr>
                <w:b/>
                <w:sz w:val="28"/>
              </w:rPr>
              <w:t>17.4.0</w:t>
            </w:r>
          </w:p>
        </w:tc>
        <w:tc>
          <w:tcPr>
            <w:tcW w:w="143" w:type="dxa"/>
            <w:tcBorders>
              <w:right w:val="single" w:color="auto" w:sz="4" w:space="0"/>
            </w:tcBorders>
          </w:tcPr>
          <w:p>
            <w:pPr>
              <w:pStyle w:val="11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0"/>
              <w:spacing w:after="0"/>
              <w:rPr>
                <w:sz w:val="8"/>
                <w:szCs w:val="8"/>
              </w:rPr>
            </w:pPr>
          </w:p>
        </w:tc>
      </w:tr>
    </w:tbl>
    <w:p>
      <w:pPr>
        <w:rPr>
          <w:sz w:val="8"/>
          <w:szCs w:val="8"/>
        </w:rPr>
      </w:pPr>
    </w:p>
    <w:tbl>
      <w:tblPr>
        <w:tblStyle w:val="7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0"/>
              <w:tabs>
                <w:tab w:val="right" w:pos="2751"/>
              </w:tabs>
              <w:spacing w:after="0"/>
              <w:rPr>
                <w:b/>
                <w:i/>
              </w:rPr>
            </w:pPr>
            <w:r>
              <w:rPr>
                <w:b/>
                <w:i/>
              </w:rPr>
              <w:t>Proposed change affects:</w:t>
            </w:r>
          </w:p>
        </w:tc>
        <w:tc>
          <w:tcPr>
            <w:tcW w:w="1418" w:type="dxa"/>
          </w:tcPr>
          <w:p>
            <w:pPr>
              <w:pStyle w:val="11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0"/>
              <w:spacing w:after="0"/>
              <w:jc w:val="center"/>
              <w:rPr>
                <w:b/>
                <w:caps/>
              </w:rPr>
            </w:pPr>
          </w:p>
        </w:tc>
        <w:tc>
          <w:tcPr>
            <w:tcW w:w="709" w:type="dxa"/>
            <w:tcBorders>
              <w:left w:val="single" w:color="auto" w:sz="4" w:space="0"/>
            </w:tcBorders>
          </w:tcPr>
          <w:p>
            <w:pPr>
              <w:pStyle w:val="11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caps/>
              </w:rPr>
            </w:pPr>
          </w:p>
        </w:tc>
        <w:tc>
          <w:tcPr>
            <w:tcW w:w="2126" w:type="dxa"/>
          </w:tcPr>
          <w:p>
            <w:pPr>
              <w:pStyle w:val="11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0"/>
              <w:spacing w:after="0"/>
              <w:jc w:val="center"/>
              <w:rPr>
                <w:b/>
                <w:caps/>
                <w:lang w:eastAsia="zh-CN"/>
              </w:rPr>
            </w:pPr>
            <w:r>
              <w:rPr>
                <w:b/>
                <w:caps/>
              </w:rPr>
              <w:t>x</w:t>
            </w:r>
          </w:p>
        </w:tc>
        <w:tc>
          <w:tcPr>
            <w:tcW w:w="1418" w:type="dxa"/>
            <w:tcBorders>
              <w:left w:val="nil"/>
            </w:tcBorders>
          </w:tcPr>
          <w:p>
            <w:pPr>
              <w:pStyle w:val="11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bCs/>
                <w:caps/>
              </w:rPr>
            </w:pPr>
          </w:p>
        </w:tc>
      </w:tr>
    </w:tbl>
    <w:p>
      <w:pPr>
        <w:rPr>
          <w:sz w:val="8"/>
          <w:szCs w:val="8"/>
        </w:rPr>
      </w:pPr>
    </w:p>
    <w:tbl>
      <w:tblPr>
        <w:tblStyle w:val="7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0"/>
              <w:spacing w:after="0"/>
              <w:ind w:left="100"/>
            </w:pPr>
            <w:r>
              <w:t>DraftCR to 38.104: introduction of LTE upper 700MHz band</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0"/>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0"/>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Work item code:</w:t>
            </w:r>
          </w:p>
        </w:tc>
        <w:tc>
          <w:tcPr>
            <w:tcW w:w="3686" w:type="dxa"/>
            <w:gridSpan w:val="5"/>
            <w:shd w:val="pct30" w:color="FFFF00" w:fill="auto"/>
          </w:tcPr>
          <w:p>
            <w:pPr>
              <w:pStyle w:val="110"/>
              <w:spacing w:after="0"/>
              <w:ind w:left="100"/>
            </w:pPr>
            <w:r>
              <w:t>LTE_upper_700MHz_A-Core</w:t>
            </w:r>
          </w:p>
        </w:tc>
        <w:tc>
          <w:tcPr>
            <w:tcW w:w="567" w:type="dxa"/>
            <w:tcBorders>
              <w:left w:val="nil"/>
            </w:tcBorders>
          </w:tcPr>
          <w:p>
            <w:pPr>
              <w:pStyle w:val="110"/>
              <w:spacing w:after="0"/>
              <w:ind w:right="100"/>
            </w:pPr>
          </w:p>
        </w:tc>
        <w:tc>
          <w:tcPr>
            <w:tcW w:w="1417" w:type="dxa"/>
            <w:gridSpan w:val="3"/>
            <w:tcBorders>
              <w:left w:val="nil"/>
            </w:tcBorders>
          </w:tcPr>
          <w:p>
            <w:pPr>
              <w:pStyle w:val="110"/>
              <w:spacing w:after="0"/>
              <w:jc w:val="right"/>
            </w:pPr>
            <w:r>
              <w:rPr>
                <w:b/>
                <w:i/>
              </w:rPr>
              <w:t>Date:</w:t>
            </w:r>
          </w:p>
        </w:tc>
        <w:tc>
          <w:tcPr>
            <w:tcW w:w="2127" w:type="dxa"/>
            <w:tcBorders>
              <w:right w:val="single" w:color="auto" w:sz="4" w:space="0"/>
            </w:tcBorders>
            <w:shd w:val="pct30" w:color="FFFF00" w:fill="auto"/>
          </w:tcPr>
          <w:p>
            <w:pPr>
              <w:pStyle w:val="110"/>
              <w:spacing w:after="0"/>
              <w:ind w:left="100"/>
            </w:pPr>
            <w:r>
              <w:t>2022-01-03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1986" w:type="dxa"/>
            <w:gridSpan w:val="4"/>
          </w:tcPr>
          <w:p>
            <w:pPr>
              <w:pStyle w:val="110"/>
              <w:spacing w:after="0"/>
              <w:rPr>
                <w:sz w:val="8"/>
                <w:szCs w:val="8"/>
              </w:rPr>
            </w:pPr>
          </w:p>
        </w:tc>
        <w:tc>
          <w:tcPr>
            <w:tcW w:w="2267" w:type="dxa"/>
            <w:gridSpan w:val="2"/>
          </w:tcPr>
          <w:p>
            <w:pPr>
              <w:pStyle w:val="110"/>
              <w:spacing w:after="0"/>
              <w:rPr>
                <w:sz w:val="8"/>
                <w:szCs w:val="8"/>
              </w:rPr>
            </w:pPr>
          </w:p>
        </w:tc>
        <w:tc>
          <w:tcPr>
            <w:tcW w:w="1417" w:type="dxa"/>
            <w:gridSpan w:val="3"/>
          </w:tcPr>
          <w:p>
            <w:pPr>
              <w:pStyle w:val="110"/>
              <w:spacing w:after="0"/>
              <w:rPr>
                <w:sz w:val="8"/>
                <w:szCs w:val="8"/>
              </w:rPr>
            </w:pPr>
          </w:p>
        </w:tc>
        <w:tc>
          <w:tcPr>
            <w:tcW w:w="2127" w:type="dxa"/>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0"/>
              <w:tabs>
                <w:tab w:val="right" w:pos="1759"/>
              </w:tabs>
              <w:spacing w:after="0"/>
              <w:rPr>
                <w:b/>
                <w:i/>
              </w:rPr>
            </w:pPr>
            <w:r>
              <w:rPr>
                <w:b/>
                <w:i/>
              </w:rPr>
              <w:t>Category:</w:t>
            </w:r>
          </w:p>
        </w:tc>
        <w:tc>
          <w:tcPr>
            <w:tcW w:w="851" w:type="dxa"/>
            <w:shd w:val="pct30" w:color="FFFF00" w:fill="auto"/>
          </w:tcPr>
          <w:p>
            <w:pPr>
              <w:pStyle w:val="110"/>
              <w:spacing w:after="0"/>
              <w:ind w:left="100" w:right="-609"/>
              <w:rPr>
                <w:b/>
              </w:rPr>
            </w:pPr>
            <w:r>
              <w:t>B</w:t>
            </w:r>
          </w:p>
        </w:tc>
        <w:tc>
          <w:tcPr>
            <w:tcW w:w="3402" w:type="dxa"/>
            <w:gridSpan w:val="5"/>
            <w:tcBorders>
              <w:left w:val="nil"/>
            </w:tcBorders>
          </w:tcPr>
          <w:p>
            <w:pPr>
              <w:pStyle w:val="110"/>
              <w:spacing w:after="0"/>
            </w:pPr>
          </w:p>
        </w:tc>
        <w:tc>
          <w:tcPr>
            <w:tcW w:w="1417" w:type="dxa"/>
            <w:gridSpan w:val="3"/>
            <w:tcBorders>
              <w:left w:val="nil"/>
            </w:tcBorders>
          </w:tcPr>
          <w:p>
            <w:pPr>
              <w:pStyle w:val="110"/>
              <w:spacing w:after="0"/>
              <w:jc w:val="right"/>
              <w:rPr>
                <w:b/>
                <w:i/>
              </w:rPr>
            </w:pPr>
            <w:r>
              <w:rPr>
                <w:b/>
                <w:i/>
              </w:rPr>
              <w:t>Release:</w:t>
            </w:r>
          </w:p>
        </w:tc>
        <w:tc>
          <w:tcPr>
            <w:tcW w:w="2127" w:type="dxa"/>
            <w:tcBorders>
              <w:right w:val="single" w:color="auto" w:sz="4" w:space="0"/>
            </w:tcBorders>
            <w:shd w:val="pct30" w:color="FFFF00" w:fill="auto"/>
          </w:tcPr>
          <w:p>
            <w:pPr>
              <w:pStyle w:val="110"/>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0"/>
              <w:spacing w:after="0"/>
              <w:rPr>
                <w:b/>
                <w:i/>
              </w:rPr>
            </w:pPr>
          </w:p>
        </w:tc>
        <w:tc>
          <w:tcPr>
            <w:tcW w:w="4677" w:type="dxa"/>
            <w:gridSpan w:val="8"/>
            <w:tcBorders>
              <w:bottom w:val="single" w:color="auto" w:sz="4" w:space="0"/>
            </w:tcBorders>
          </w:tcPr>
          <w:p>
            <w:pPr>
              <w:pStyle w:val="11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1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110"/>
              <w:spacing w:after="0"/>
              <w:rPr>
                <w:b/>
                <w:i/>
                <w:sz w:val="8"/>
                <w:szCs w:val="8"/>
              </w:rPr>
            </w:pPr>
          </w:p>
        </w:tc>
        <w:tc>
          <w:tcPr>
            <w:tcW w:w="7797" w:type="dxa"/>
            <w:gridSpan w:val="10"/>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0"/>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110"/>
              <w:spacing w:after="0"/>
              <w:rPr>
                <w:b/>
                <w:i/>
                <w:sz w:val="8"/>
                <w:szCs w:val="8"/>
              </w:rPr>
            </w:pPr>
          </w:p>
        </w:tc>
        <w:tc>
          <w:tcPr>
            <w:tcW w:w="6946" w:type="dxa"/>
            <w:gridSpan w:val="9"/>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6</w:t>
            </w:r>
            <w:r>
              <w:rPr>
                <w:lang w:eastAsia="zh-CN"/>
              </w:rPr>
              <w:t>.6.5.2.3, 6.6.5.2.4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0"/>
              <w:spacing w:after="0"/>
              <w:jc w:val="center"/>
              <w:rPr>
                <w:b/>
                <w:caps/>
              </w:rPr>
            </w:pPr>
            <w:r>
              <w:rPr>
                <w:b/>
                <w:caps/>
              </w:rPr>
              <w:t>N</w:t>
            </w:r>
          </w:p>
        </w:tc>
        <w:tc>
          <w:tcPr>
            <w:tcW w:w="2977" w:type="dxa"/>
            <w:gridSpan w:val="4"/>
          </w:tcPr>
          <w:p>
            <w:pPr>
              <w:pStyle w:val="110"/>
              <w:tabs>
                <w:tab w:val="right" w:pos="2893"/>
              </w:tabs>
              <w:spacing w:after="0"/>
            </w:pPr>
          </w:p>
        </w:tc>
        <w:tc>
          <w:tcPr>
            <w:tcW w:w="3401" w:type="dxa"/>
            <w:gridSpan w:val="3"/>
            <w:tcBorders>
              <w:right w:val="single" w:color="auto" w:sz="4" w:space="0"/>
            </w:tcBorders>
            <w:shd w:val="clear" w:color="FFFF00" w:fill="auto"/>
          </w:tcPr>
          <w:p>
            <w:pPr>
              <w:pStyle w:val="11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r>
              <w:rPr>
                <w:b/>
                <w:caps/>
              </w:rPr>
              <w:t>x</w:t>
            </w:r>
          </w:p>
        </w:tc>
        <w:tc>
          <w:tcPr>
            <w:tcW w:w="2977" w:type="dxa"/>
            <w:gridSpan w:val="4"/>
          </w:tcPr>
          <w:p>
            <w:pPr>
              <w:pStyle w:val="11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p>
        </w:tc>
        <w:tc>
          <w:tcPr>
            <w:tcW w:w="2977" w:type="dxa"/>
            <w:gridSpan w:val="4"/>
          </w:tcPr>
          <w:p>
            <w:pPr>
              <w:pStyle w:val="110"/>
              <w:spacing w:after="0"/>
            </w:pPr>
            <w:r>
              <w:t xml:space="preserve"> Test specifications</w:t>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caps/>
              </w:rPr>
            </w:pPr>
            <w:r>
              <w:rPr>
                <w:b/>
                <w:caps/>
              </w:rPr>
              <w:t>x</w:t>
            </w:r>
          </w:p>
        </w:tc>
        <w:tc>
          <w:tcPr>
            <w:tcW w:w="2977" w:type="dxa"/>
            <w:gridSpan w:val="4"/>
          </w:tcPr>
          <w:p>
            <w:pPr>
              <w:pStyle w:val="110"/>
              <w:spacing w:after="0"/>
            </w:pPr>
            <w:r>
              <w:t xml:space="preserve"> O&amp;M Specifications</w:t>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p>
        </w:tc>
        <w:tc>
          <w:tcPr>
            <w:tcW w:w="6946" w:type="dxa"/>
            <w:gridSpan w:val="9"/>
            <w:tcBorders>
              <w:right w:val="single" w:color="auto" w:sz="4" w:space="0"/>
            </w:tcBorders>
          </w:tcPr>
          <w:p>
            <w:pPr>
              <w:pStyle w:val="110"/>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0"/>
              <w:spacing w:after="0"/>
              <w:ind w:left="100"/>
              <w:rPr>
                <w:rFonts w:hint="eastAsia"/>
                <w:lang w:eastAsia="zh-CN"/>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0"/>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0"/>
              <w:spacing w:after="0"/>
              <w:ind w:left="100"/>
            </w:pPr>
          </w:p>
        </w:tc>
      </w:tr>
    </w:tbl>
    <w:p>
      <w:pPr>
        <w:pStyle w:val="11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6"/>
      </w:pPr>
      <w:bookmarkStart w:id="1" w:name="_Toc90422643"/>
      <w:bookmarkStart w:id="2" w:name="_Toc74663256"/>
      <w:bookmarkStart w:id="3" w:name="_Toc61179362"/>
      <w:bookmarkStart w:id="4" w:name="_Toc53178215"/>
      <w:bookmarkStart w:id="5" w:name="_Toc82621796"/>
      <w:bookmarkStart w:id="6" w:name="_Toc67916658"/>
      <w:bookmarkStart w:id="7" w:name="_Toc45893493"/>
      <w:bookmarkStart w:id="8" w:name="_Toc37267578"/>
      <w:bookmarkStart w:id="9" w:name="_Toc61178892"/>
      <w:bookmarkStart w:id="10" w:name="_Toc53178666"/>
      <w:bookmarkStart w:id="11" w:name="_Toc37260190"/>
      <w:bookmarkStart w:id="12" w:name="_Toc36817273"/>
      <w:bookmarkStart w:id="13" w:name="_Toc29811721"/>
      <w:bookmarkStart w:id="14" w:name="_Toc21127512"/>
      <w:bookmarkStart w:id="15" w:name="_Toc44712180"/>
      <w:r>
        <w:t>6.6.5.2.3</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84"/>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74"/>
        <w:tblW w:w="969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1"/>
        <w:gridCol w:w="1700"/>
        <w:gridCol w:w="851"/>
        <w:gridCol w:w="1417"/>
        <w:gridCol w:w="4421"/>
        <w:tblGridChange w:id="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System type for NR to co-exist with</w:t>
            </w:r>
          </w:p>
        </w:tc>
        <w:tc>
          <w:tcPr>
            <w:tcW w:w="1700"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1"/>
            </w:pPr>
            <w:r>
              <w:t>-57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GSM900</w:t>
            </w:r>
          </w:p>
        </w:tc>
        <w:tc>
          <w:tcPr>
            <w:tcW w:w="1700" w:type="dxa"/>
            <w:tcBorders>
              <w:top w:val="single" w:color="auto" w:sz="2" w:space="0"/>
              <w:left w:val="single" w:color="auto" w:sz="2" w:space="0"/>
              <w:bottom w:val="single" w:color="auto" w:sz="2" w:space="0"/>
              <w:right w:val="single" w:color="auto" w:sz="2" w:space="0"/>
            </w:tcBorders>
          </w:tcPr>
          <w:p>
            <w:pPr>
              <w:pStyle w:val="8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1"/>
            </w:pPr>
            <w:r>
              <w:t>-47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DCS1800</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1"/>
            </w:pPr>
            <w:r>
              <w:t>-47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PCS1900</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lang w:eastAsia="zh-CN"/>
              </w:rPr>
            </w:pPr>
            <w:r>
              <w:rPr>
                <w:rFonts w:cs="v5.0.0"/>
              </w:rPr>
              <w:t>1850 – 1910 MHz</w:t>
            </w:r>
          </w:p>
          <w:p>
            <w:pPr>
              <w:pStyle w:val="81"/>
            </w:pP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GSM850 or CDMA850</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1 or NR Band n1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1920 – 1980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1930 – 1990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2 or NR Band n2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1850 – 1910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1805 – 1880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3 or NR Band n3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IV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5 or NR Band n5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VI, XIX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w:t>
            </w:r>
            <w:r>
              <w:rPr>
                <w:rFonts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nil"/>
              <w:right w:val="single" w:color="auto" w:sz="2" w:space="0"/>
            </w:tcBorders>
            <w:vAlign w:val="center"/>
          </w:tcPr>
          <w:p>
            <w:pPr>
              <w:pStyle w:val="81"/>
            </w:pPr>
            <w:r>
              <w:rPr>
                <w:rFonts w:cs="Arial"/>
              </w:rPr>
              <w:t xml:space="preserve">E-UTRA Band 6, 18, 19 or </w:t>
            </w:r>
            <w:r>
              <w:rPr>
                <w:rFonts w:eastAsia="MS Mincho" w:cs="Arial"/>
                <w:lang w:val="en-US" w:eastAsia="ja-JP"/>
              </w:rPr>
              <w:t>NR Band n18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rPr>
              <w:t>UTRA FDD Band VII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7 or NR Band n7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rPr>
              <w:t>UTRA FDD Band VIII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8 or NR Band n8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lang w:val="sv-SE"/>
              </w:rPr>
              <w:t>UTRA FDD Band IX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1844.9 – 1879.9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10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XI or XXI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nil"/>
              <w:right w:val="single" w:color="auto" w:sz="2" w:space="0"/>
            </w:tcBorders>
            <w:vAlign w:val="center"/>
          </w:tcPr>
          <w:p>
            <w:pPr>
              <w:pStyle w:val="81"/>
            </w:pPr>
            <w:r>
              <w:rPr>
                <w:rFonts w:cs="Arial"/>
              </w:rPr>
              <w:t>E-UTRA Band 11 or 21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12 or NR Band n12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rPr>
              <w:t>This requirement does not apply to BS operating in band n12 or n85,</w:t>
            </w:r>
            <w:r>
              <w:rPr>
                <w:rFonts w:cs="v5.0.0"/>
              </w:rPr>
              <w:t xml:space="preserve"> since it is already covered by the requirement in clause 6.6.5.2.2.</w:t>
            </w:r>
          </w:p>
          <w:p>
            <w:pPr>
              <w:pStyle w:val="8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13 or NR Band n13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14 or NR band n14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 xml:space="preserve"> E-UTRA Band 17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XX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20 or NR Band n2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 xml:space="preserve">UTRA FDD Band XXII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or E-UTRA Band 22</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24</w:t>
            </w:r>
            <w:r>
              <w:rPr>
                <w:rFonts w:cs="Arial"/>
                <w:lang w:eastAsia="en-GB"/>
              </w:rPr>
              <w:t xml:space="preserve"> or NR Band n24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XXV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25 or NR band n25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XXVI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26 or NR Band n26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 xml:space="preserve">E-UTRA Band 28 or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n28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rPr>
              <w:t>This requirement does not apply to BS operating in band n28,</w:t>
            </w:r>
            <w:r>
              <w:rPr>
                <w:rFonts w:cs="v5.0.0"/>
              </w:rPr>
              <w:t xml:space="preserve"> since it is already covered by the requirement in clause 6.6.5.2.2.</w:t>
            </w:r>
          </w:p>
          <w:p>
            <w:pPr>
              <w:pStyle w:val="82"/>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t>E-UTRA Band 30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NR Band n30</w:t>
            </w:r>
          </w:p>
        </w:tc>
        <w:tc>
          <w:tcPr>
            <w:tcW w:w="1700" w:type="dxa"/>
            <w:tcBorders>
              <w:top w:val="single" w:color="auto" w:sz="2" w:space="0"/>
              <w:left w:val="single" w:color="auto" w:sz="2" w:space="0"/>
              <w:bottom w:val="single" w:color="auto" w:sz="2" w:space="0"/>
              <w:right w:val="single" w:color="auto" w:sz="2" w:space="0"/>
            </w:tcBorders>
          </w:tcPr>
          <w:p>
            <w:pPr>
              <w:pStyle w:val="8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1"/>
            </w:pPr>
            <w: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1"/>
            </w:pPr>
            <w:r>
              <w:t>-52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31</w:t>
            </w:r>
          </w:p>
        </w:tc>
        <w:tc>
          <w:tcPr>
            <w:tcW w:w="1700" w:type="dxa"/>
            <w:tcBorders>
              <w:top w:val="single" w:color="auto" w:sz="2" w:space="0"/>
              <w:left w:val="single" w:color="auto" w:sz="2" w:space="0"/>
              <w:bottom w:val="single" w:color="auto" w:sz="2" w:space="0"/>
              <w:right w:val="single" w:color="auto" w:sz="2" w:space="0"/>
            </w:tcBorders>
          </w:tcPr>
          <w:p>
            <w:pPr>
              <w:pStyle w:val="8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1"/>
            </w:pPr>
            <w: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1900 – 1920 MHz</w:t>
            </w:r>
          </w:p>
          <w:p>
            <w:pPr>
              <w:pStyle w:val="8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1850 – 1910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w:t>
            </w:r>
            <w:r>
              <w:rPr>
                <w:rFonts w:cs="Arial"/>
                <w:lang w:eastAsia="zh-CN"/>
              </w:rPr>
              <w:t>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ja-JP"/>
              </w:rPr>
              <w:t>E-UTRA Band 65</w:t>
            </w:r>
            <w:r>
              <w:rPr>
                <w:rFonts w:cs="Arial"/>
              </w:rPr>
              <w:t xml:space="preserve">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n65</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lang w:eastAsia="ja-JP"/>
              </w:rPr>
              <w:t>For BS operating in Band n1, it applies for 1980 MHz to 2010 MHz, while the rest is covered in clause 6.6.5.2.2</w:t>
            </w:r>
            <w:r>
              <w:rPr>
                <w:rFonts w:cs="v5.0.0"/>
              </w:rPr>
              <w:t xml:space="preserve">. </w:t>
            </w:r>
          </w:p>
          <w:p>
            <w:pPr>
              <w:pStyle w:val="82"/>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66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n66</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68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70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n70</w:t>
            </w:r>
          </w:p>
        </w:tc>
        <w:tc>
          <w:tcPr>
            <w:tcW w:w="1700" w:type="dxa"/>
            <w:tcBorders>
              <w:top w:val="single" w:color="auto" w:sz="2" w:space="0"/>
              <w:left w:val="single" w:color="auto" w:sz="2" w:space="0"/>
              <w:bottom w:val="single" w:color="auto" w:sz="2" w:space="0"/>
              <w:right w:val="single" w:color="auto" w:sz="2" w:space="0"/>
            </w:tcBorders>
          </w:tcPr>
          <w:p>
            <w:pPr>
              <w:pStyle w:val="8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 Band 71 or</w:t>
            </w:r>
          </w:p>
        </w:tc>
        <w:tc>
          <w:tcPr>
            <w:tcW w:w="1700" w:type="dxa"/>
            <w:tcBorders>
              <w:top w:val="single" w:color="auto" w:sz="2" w:space="0"/>
              <w:left w:val="single" w:color="auto" w:sz="2" w:space="0"/>
              <w:bottom w:val="single" w:color="auto" w:sz="2" w:space="0"/>
              <w:right w:val="single" w:color="auto" w:sz="2" w:space="0"/>
            </w:tcBorders>
          </w:tcPr>
          <w:p>
            <w:pPr>
              <w:pStyle w:val="8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n71</w:t>
            </w:r>
          </w:p>
        </w:tc>
        <w:tc>
          <w:tcPr>
            <w:tcW w:w="1700" w:type="dxa"/>
            <w:tcBorders>
              <w:top w:val="single" w:color="auto" w:sz="2" w:space="0"/>
              <w:left w:val="single" w:color="auto" w:sz="2" w:space="0"/>
              <w:bottom w:val="single" w:color="auto" w:sz="2" w:space="0"/>
              <w:right w:val="single" w:color="auto" w:sz="2" w:space="0"/>
            </w:tcBorders>
          </w:tcPr>
          <w:p>
            <w:pPr>
              <w:pStyle w:val="8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lang w:eastAsia="ko-KR"/>
              </w:rPr>
              <w:t>E-UTRA Band 72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lang w:eastAsia="ko-KR"/>
              </w:rPr>
            </w:pPr>
            <w:r>
              <w:rPr>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w:t>
            </w:r>
            <w:r>
              <w:rPr>
                <w:rFonts w:cs="Arial"/>
                <w:lang w:eastAsia="ja-JP"/>
              </w:rPr>
              <w:t xml:space="preserve"> Band 74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lang w:eastAsia="ko-KR"/>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ja-JP"/>
              </w:rPr>
              <w:t>or NR Band n74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n78</w:t>
            </w:r>
          </w:p>
        </w:tc>
        <w:tc>
          <w:tcPr>
            <w:tcW w:w="1700" w:type="dxa"/>
            <w:tcBorders>
              <w:top w:val="single" w:color="auto" w:sz="2" w:space="0"/>
              <w:left w:val="single" w:color="auto" w:sz="2" w:space="0"/>
              <w:bottom w:val="single" w:color="auto" w:sz="2" w:space="0"/>
              <w:right w:val="single" w:color="auto" w:sz="2" w:space="0"/>
            </w:tcBorders>
          </w:tcPr>
          <w:p>
            <w:pPr>
              <w:pStyle w:val="81"/>
            </w:pPr>
            <w:r>
              <w:t>3.3 – 3.8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n79</w:t>
            </w:r>
          </w:p>
        </w:tc>
        <w:tc>
          <w:tcPr>
            <w:tcW w:w="1700" w:type="dxa"/>
            <w:tcBorders>
              <w:top w:val="single" w:color="auto" w:sz="2" w:space="0"/>
              <w:left w:val="single" w:color="auto" w:sz="2" w:space="0"/>
              <w:bottom w:val="single" w:color="auto" w:sz="2" w:space="0"/>
              <w:right w:val="single" w:color="auto" w:sz="2" w:space="0"/>
            </w:tcBorders>
          </w:tcPr>
          <w:p>
            <w:pPr>
              <w:pStyle w:val="81"/>
            </w:pPr>
            <w:r>
              <w:t>4.4 – 5.0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n80</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n81</w:t>
            </w:r>
          </w:p>
        </w:tc>
        <w:tc>
          <w:tcPr>
            <w:tcW w:w="1700" w:type="dxa"/>
            <w:tcBorders>
              <w:top w:val="single" w:color="auto" w:sz="2" w:space="0"/>
              <w:left w:val="single" w:color="auto" w:sz="2" w:space="0"/>
              <w:bottom w:val="single" w:color="auto" w:sz="2" w:space="0"/>
              <w:right w:val="single" w:color="auto" w:sz="2" w:space="0"/>
            </w:tcBorders>
          </w:tcPr>
          <w:p>
            <w:pPr>
              <w:pStyle w:val="8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n82</w:t>
            </w:r>
          </w:p>
        </w:tc>
        <w:tc>
          <w:tcPr>
            <w:tcW w:w="1700" w:type="dxa"/>
            <w:tcBorders>
              <w:top w:val="single" w:color="auto" w:sz="2" w:space="0"/>
              <w:left w:val="single" w:color="auto" w:sz="2" w:space="0"/>
              <w:bottom w:val="single" w:color="auto" w:sz="2" w:space="0"/>
              <w:right w:val="single" w:color="auto" w:sz="2" w:space="0"/>
            </w:tcBorders>
          </w:tcPr>
          <w:p>
            <w:pPr>
              <w:pStyle w:val="8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n83</w:t>
            </w:r>
          </w:p>
        </w:tc>
        <w:tc>
          <w:tcPr>
            <w:tcW w:w="1700" w:type="dxa"/>
            <w:tcBorders>
              <w:top w:val="single" w:color="auto" w:sz="2" w:space="0"/>
              <w:left w:val="single" w:color="auto" w:sz="2" w:space="0"/>
              <w:bottom w:val="single" w:color="auto" w:sz="2" w:space="0"/>
              <w:right w:val="single" w:color="auto" w:sz="2" w:space="0"/>
            </w:tcBorders>
          </w:tcPr>
          <w:p>
            <w:pPr>
              <w:pStyle w:val="8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n28, since it is already covered by the requirement in clause 6.6.5.2.2.</w:t>
            </w:r>
          </w:p>
          <w:p>
            <w:pPr>
              <w:pStyle w:val="82"/>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n84</w:t>
            </w:r>
          </w:p>
        </w:tc>
        <w:tc>
          <w:tcPr>
            <w:tcW w:w="1700" w:type="dxa"/>
            <w:tcBorders>
              <w:top w:val="single" w:color="auto" w:sz="2" w:space="0"/>
              <w:left w:val="single" w:color="auto" w:sz="2" w:space="0"/>
              <w:bottom w:val="single" w:color="auto" w:sz="2" w:space="0"/>
              <w:right w:val="single" w:color="auto" w:sz="2" w:space="0"/>
            </w:tcBorders>
          </w:tcPr>
          <w:p>
            <w:pPr>
              <w:pStyle w:val="81"/>
            </w:pPr>
            <w:r>
              <w:t>1920 – 1980 MHz</w:t>
            </w:r>
          </w:p>
          <w:p>
            <w:pPr>
              <w:pStyle w:val="81"/>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 Band 85 or NR Band n85</w:t>
            </w:r>
          </w:p>
        </w:tc>
        <w:tc>
          <w:tcPr>
            <w:tcW w:w="1700" w:type="dxa"/>
            <w:tcBorders>
              <w:top w:val="single" w:color="auto" w:sz="2" w:space="0"/>
              <w:left w:val="single" w:color="auto" w:sz="2" w:space="0"/>
              <w:bottom w:val="single" w:color="auto" w:sz="2" w:space="0"/>
              <w:right w:val="single" w:color="auto" w:sz="2" w:space="0"/>
            </w:tcBorders>
          </w:tcPr>
          <w:p>
            <w:pPr>
              <w:pStyle w:val="8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n12 or n85.</w:t>
            </w:r>
          </w:p>
          <w:p>
            <w:pPr>
              <w:pStyle w:val="8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n86</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n89</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n95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w:t>
            </w:r>
            <w:r>
              <w:rPr>
                <w:rFonts w:cs="Arial"/>
                <w:lang w:eastAsia="zh-CN"/>
              </w:rPr>
              <w:t>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jc w:val="center"/>
          <w:ins w:id="1" w:author="RAN4#101bis" w:date="2022-01-03T23:20:00Z"/>
        </w:trPr>
        <w:tc>
          <w:tcPr>
            <w:tcW w:w="1301" w:type="dxa"/>
            <w:vMerge w:val="restart"/>
            <w:tcBorders>
              <w:top w:val="single" w:color="auto" w:sz="2" w:space="0"/>
              <w:left w:val="single" w:color="auto" w:sz="2" w:space="0"/>
              <w:right w:val="single" w:color="auto" w:sz="2" w:space="0"/>
            </w:tcBorders>
          </w:tcPr>
          <w:p>
            <w:pPr>
              <w:pStyle w:val="81"/>
              <w:rPr>
                <w:ins w:id="2" w:author="RAN4#101bis" w:date="2022-01-03T23:20:00Z"/>
                <w:rFonts w:cs="Arial"/>
                <w:lang w:eastAsia="ko-KR"/>
              </w:rPr>
            </w:pPr>
            <w:ins w:id="3" w:author="RAN4#101bis" w:date="2022-01-03T23:21:00Z">
              <w:r>
                <w:rPr>
                  <w:rFonts w:cs="Arial"/>
                </w:rPr>
                <w:t>E-UTRA Band [102]</w:t>
              </w:r>
            </w:ins>
          </w:p>
        </w:tc>
        <w:tc>
          <w:tcPr>
            <w:tcW w:w="1700" w:type="dxa"/>
            <w:tcBorders>
              <w:top w:val="single" w:color="auto" w:sz="2" w:space="0"/>
              <w:left w:val="single" w:color="auto" w:sz="2" w:space="0"/>
              <w:bottom w:val="single" w:color="auto" w:sz="2" w:space="0"/>
              <w:right w:val="single" w:color="auto" w:sz="2" w:space="0"/>
            </w:tcBorders>
          </w:tcPr>
          <w:p>
            <w:pPr>
              <w:pStyle w:val="81"/>
              <w:rPr>
                <w:ins w:id="4" w:author="RAN4#101bis" w:date="2022-01-03T23:20:00Z"/>
                <w:rFonts w:cs="Arial"/>
                <w:lang w:eastAsia="zh-CN"/>
              </w:rPr>
            </w:pPr>
            <w:ins w:id="5" w:author="RAN4#101bis" w:date="2022-01-03T23:21:00Z">
              <w:r>
                <w:rPr>
                  <w:rFonts w:cs="Arial"/>
                  <w:lang w:eastAsia="zh-CN"/>
                </w:rPr>
                <w:t>757 –</w:t>
              </w:r>
            </w:ins>
            <w:ins w:id="6" w:author="RAN4#101bis" w:date="2022-01-03T23:21:00Z">
              <w:r>
                <w:rPr>
                  <w:rFonts w:cs="Arial"/>
                  <w:lang w:eastAsia="zh-CN"/>
                </w:rPr>
                <w:tab/>
              </w:r>
            </w:ins>
            <w:ins w:id="7" w:author="RAN4#101bis" w:date="2022-01-03T23:21:00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tcPr>
          <w:p>
            <w:pPr>
              <w:pStyle w:val="81"/>
              <w:rPr>
                <w:ins w:id="8" w:author="RAN4#101bis" w:date="2022-01-03T23:20:00Z"/>
                <w:rFonts w:cs="Arial"/>
              </w:rPr>
            </w:pPr>
            <w:ins w:id="9" w:author="RAN4#101bis" w:date="2022-01-03T23:21:00Z">
              <w:r>
                <w:rPr/>
                <w:t>-52 dBm</w:t>
              </w:r>
            </w:ins>
          </w:p>
        </w:tc>
        <w:tc>
          <w:tcPr>
            <w:tcW w:w="1417" w:type="dxa"/>
            <w:tcBorders>
              <w:top w:val="single" w:color="auto" w:sz="2" w:space="0"/>
              <w:left w:val="single" w:color="auto" w:sz="2" w:space="0"/>
              <w:bottom w:val="single" w:color="auto" w:sz="2" w:space="0"/>
              <w:right w:val="single" w:color="auto" w:sz="2" w:space="0"/>
            </w:tcBorders>
          </w:tcPr>
          <w:p>
            <w:pPr>
              <w:pStyle w:val="81"/>
              <w:rPr>
                <w:ins w:id="10" w:author="RAN4#101bis" w:date="2022-01-03T23:20:00Z"/>
                <w:rFonts w:cs="Arial"/>
              </w:rPr>
            </w:pPr>
            <w:ins w:id="11" w:author="RAN4#101bis" w:date="2022-01-03T23:21:00Z">
              <w:r>
                <w:rPr/>
                <w:t>1 MHz</w:t>
              </w:r>
            </w:ins>
          </w:p>
        </w:tc>
        <w:tc>
          <w:tcPr>
            <w:tcW w:w="4421" w:type="dxa"/>
            <w:tcBorders>
              <w:top w:val="single" w:color="auto" w:sz="2" w:space="0"/>
              <w:left w:val="single" w:color="auto" w:sz="2" w:space="0"/>
              <w:bottom w:val="single" w:color="auto" w:sz="2" w:space="0"/>
              <w:right w:val="single" w:color="auto" w:sz="2" w:space="0"/>
            </w:tcBorders>
          </w:tcPr>
          <w:p>
            <w:pPr>
              <w:pStyle w:val="82"/>
              <w:rPr>
                <w:ins w:id="12" w:author="RAN4#101bis" w:date="2022-01-03T23:20:00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Change w:id="14" w:author="RAN4#101bis" w:date="2022-01-03T23:21:00Z">
            <w:tblPrEx>
              <w:tblW w:w="969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blPrExChange>
        </w:tblPrEx>
        <w:trPr>
          <w:cantSplit/>
          <w:jc w:val="center"/>
          <w:ins w:id="13" w:author="RAN4#101bis" w:date="2022-01-03T23:20:00Z"/>
          <w:trPrChange w:id="14" w:author="RAN4#101bis" w:date="2022-01-03T23:21:00Z">
            <w:trPr>
              <w:cantSplit/>
              <w:jc w:val="center"/>
            </w:trPr>
          </w:trPrChange>
        </w:trPr>
        <w:tc>
          <w:tcPr>
            <w:tcW w:w="1301" w:type="dxa"/>
            <w:vMerge w:val="continue"/>
            <w:tcBorders>
              <w:left w:val="single" w:color="auto" w:sz="2" w:space="0"/>
              <w:bottom w:val="single" w:color="auto" w:sz="2" w:space="0"/>
              <w:right w:val="single" w:color="auto" w:sz="2" w:space="0"/>
            </w:tcBorders>
            <w:vAlign w:val="center"/>
            <w:tcPrChange w:id="15" w:author="RAN4#101bis" w:date="2022-01-03T23:21:00Z">
              <w:tcPr>
                <w:tcW w:w="1301" w:type="dxa"/>
                <w:vMerge w:val="continue"/>
                <w:tcBorders>
                  <w:left w:val="single" w:color="auto" w:sz="2" w:space="0"/>
                  <w:bottom w:val="single" w:color="auto" w:sz="2" w:space="0"/>
                  <w:right w:val="single" w:color="auto" w:sz="2" w:space="0"/>
                </w:tcBorders>
              </w:tcPr>
            </w:tcPrChange>
          </w:tcPr>
          <w:p>
            <w:pPr>
              <w:pStyle w:val="81"/>
              <w:rPr>
                <w:ins w:id="16" w:author="RAN4#101bis" w:date="2022-01-03T23:20:00Z"/>
                <w:rFonts w:cs="Arial"/>
                <w:lang w:eastAsia="ko-KR"/>
              </w:rPr>
            </w:pPr>
          </w:p>
        </w:tc>
        <w:tc>
          <w:tcPr>
            <w:tcW w:w="1700" w:type="dxa"/>
            <w:tcBorders>
              <w:top w:val="single" w:color="auto" w:sz="2" w:space="0"/>
              <w:left w:val="single" w:color="auto" w:sz="2" w:space="0"/>
              <w:bottom w:val="single" w:color="auto" w:sz="2" w:space="0"/>
              <w:right w:val="single" w:color="auto" w:sz="2" w:space="0"/>
            </w:tcBorders>
            <w:tcPrChange w:id="17" w:author="RAN4#101bis" w:date="2022-01-03T23:21:00Z">
              <w:tcPr>
                <w:tcW w:w="1700" w:type="dxa"/>
                <w:tcBorders>
                  <w:top w:val="single" w:color="auto" w:sz="2" w:space="0"/>
                  <w:left w:val="single" w:color="auto" w:sz="2" w:space="0"/>
                  <w:bottom w:val="single" w:color="auto" w:sz="2" w:space="0"/>
                  <w:right w:val="single" w:color="auto" w:sz="2" w:space="0"/>
                </w:tcBorders>
              </w:tcPr>
            </w:tcPrChange>
          </w:tcPr>
          <w:p>
            <w:pPr>
              <w:pStyle w:val="81"/>
              <w:rPr>
                <w:ins w:id="18" w:author="RAN4#101bis" w:date="2022-01-03T23:20:00Z"/>
                <w:rFonts w:cs="Arial"/>
                <w:lang w:eastAsia="zh-CN"/>
              </w:rPr>
            </w:pPr>
            <w:ins w:id="19" w:author="RAN4#101bis" w:date="2022-01-03T23:21:00Z">
              <w:r>
                <w:rPr>
                  <w:rFonts w:cs="Arial"/>
                  <w:lang w:eastAsia="zh-CN"/>
                </w:rPr>
                <w:t>787 –</w:t>
              </w:r>
            </w:ins>
            <w:ins w:id="20" w:author="RAN4#101bis" w:date="2022-01-03T23:21:00Z">
              <w:r>
                <w:rPr>
                  <w:rFonts w:cs="Arial"/>
                  <w:lang w:eastAsia="zh-CN"/>
                </w:rPr>
                <w:tab/>
              </w:r>
            </w:ins>
            <w:ins w:id="21" w:author="RAN4#101bis" w:date="2022-01-03T23:21:00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tcPrChange w:id="22" w:author="RAN4#101bis" w:date="2022-01-03T23:21:00Z">
              <w:tcPr>
                <w:tcW w:w="851" w:type="dxa"/>
                <w:tcBorders>
                  <w:top w:val="single" w:color="auto" w:sz="2" w:space="0"/>
                  <w:left w:val="single" w:color="auto" w:sz="2" w:space="0"/>
                  <w:bottom w:val="single" w:color="auto" w:sz="2" w:space="0"/>
                  <w:right w:val="single" w:color="auto" w:sz="2" w:space="0"/>
                </w:tcBorders>
              </w:tcPr>
            </w:tcPrChange>
          </w:tcPr>
          <w:p>
            <w:pPr>
              <w:pStyle w:val="81"/>
              <w:rPr>
                <w:ins w:id="23" w:author="RAN4#101bis" w:date="2022-01-03T23:20:00Z"/>
                <w:rFonts w:cs="Arial"/>
              </w:rPr>
            </w:pPr>
            <w:ins w:id="24" w:author="RAN4#101bis" w:date="2022-01-03T23:21:00Z">
              <w:r>
                <w:rPr/>
                <w:t>-49 dBm</w:t>
              </w:r>
            </w:ins>
          </w:p>
        </w:tc>
        <w:tc>
          <w:tcPr>
            <w:tcW w:w="1417" w:type="dxa"/>
            <w:tcBorders>
              <w:top w:val="single" w:color="auto" w:sz="2" w:space="0"/>
              <w:left w:val="single" w:color="auto" w:sz="2" w:space="0"/>
              <w:bottom w:val="single" w:color="auto" w:sz="2" w:space="0"/>
              <w:right w:val="single" w:color="auto" w:sz="2" w:space="0"/>
            </w:tcBorders>
            <w:tcPrChange w:id="25" w:author="RAN4#101bis" w:date="2022-01-03T23:21:00Z">
              <w:tcPr>
                <w:tcW w:w="1417" w:type="dxa"/>
                <w:tcBorders>
                  <w:top w:val="single" w:color="auto" w:sz="2" w:space="0"/>
                  <w:left w:val="single" w:color="auto" w:sz="2" w:space="0"/>
                  <w:bottom w:val="single" w:color="auto" w:sz="2" w:space="0"/>
                  <w:right w:val="single" w:color="auto" w:sz="2" w:space="0"/>
                </w:tcBorders>
              </w:tcPr>
            </w:tcPrChange>
          </w:tcPr>
          <w:p>
            <w:pPr>
              <w:pStyle w:val="81"/>
              <w:rPr>
                <w:ins w:id="26" w:author="RAN4#101bis" w:date="2022-01-03T23:20:00Z"/>
                <w:rFonts w:cs="Arial"/>
              </w:rPr>
            </w:pPr>
            <w:ins w:id="27" w:author="RAN4#101bis" w:date="2022-01-03T23:21:00Z">
              <w:r>
                <w:rPr/>
                <w:t>1 MHz</w:t>
              </w:r>
            </w:ins>
          </w:p>
        </w:tc>
        <w:tc>
          <w:tcPr>
            <w:tcW w:w="4421" w:type="dxa"/>
            <w:tcBorders>
              <w:top w:val="single" w:color="auto" w:sz="2" w:space="0"/>
              <w:left w:val="single" w:color="auto" w:sz="2" w:space="0"/>
              <w:bottom w:val="single" w:color="auto" w:sz="2" w:space="0"/>
              <w:right w:val="single" w:color="auto" w:sz="2" w:space="0"/>
            </w:tcBorders>
            <w:tcPrChange w:id="28" w:author="RAN4#101bis" w:date="2022-01-03T23:21:00Z">
              <w:tcPr>
                <w:tcW w:w="4421" w:type="dxa"/>
                <w:tcBorders>
                  <w:top w:val="single" w:color="auto" w:sz="2" w:space="0"/>
                  <w:left w:val="single" w:color="auto" w:sz="2" w:space="0"/>
                  <w:bottom w:val="single" w:color="auto" w:sz="2" w:space="0"/>
                  <w:right w:val="single" w:color="auto" w:sz="2" w:space="0"/>
                </w:tcBorders>
              </w:tcPr>
            </w:tcPrChange>
          </w:tcPr>
          <w:p>
            <w:pPr>
              <w:pStyle w:val="82"/>
              <w:rPr>
                <w:ins w:id="29" w:author="RAN4#101bis" w:date="2022-01-03T23:20:00Z"/>
                <w:rFonts w:cs="Arial"/>
                <w:lang w:eastAsia="ko-KR"/>
              </w:rPr>
            </w:pPr>
          </w:p>
        </w:tc>
      </w:tr>
    </w:tbl>
    <w:p/>
    <w:p>
      <w:pPr>
        <w:pStyle w:val="85"/>
      </w:pPr>
      <w:bookmarkStart w:id="16"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5"/>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5"/>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5"/>
      </w:pPr>
      <w:r>
        <w:t>NOTE 4:</w:t>
      </w:r>
      <w:r>
        <w:tab/>
      </w:r>
      <w:r>
        <w:t xml:space="preserve">For NR Band n28 BS, specific solutions may be required to fulfil the spurious emissions limits for BS for co-existence with E-UTRA Band 27 UL </w:t>
      </w:r>
      <w:r>
        <w:rPr>
          <w:i/>
        </w:rPr>
        <w:t>operating band</w:t>
      </w:r>
      <w:r>
        <w:t>.</w:t>
      </w:r>
    </w:p>
    <w:p>
      <w:pPr>
        <w:pStyle w:val="85"/>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7" w:name="_Hlk506220100"/>
      <w:r>
        <w:t xml:space="preserve"> or E-UTRA Band 85 UL or NR Band n85 UL operating band</w:t>
      </w:r>
      <w:bookmarkEnd w:id="17"/>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84"/>
      </w:pPr>
      <w:r>
        <w:t xml:space="preserve">Table 6.6.5.2.3-2: BS spurious emissions </w:t>
      </w:r>
      <w:r>
        <w:rPr>
          <w:i/>
        </w:rPr>
        <w:t>basic limits</w:t>
      </w:r>
      <w:r>
        <w:t xml:space="preserve"> for BS for co-existence with PHS</w:t>
      </w:r>
    </w:p>
    <w:tbl>
      <w:tblPr>
        <w:tblStyle w:val="74"/>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-41 dBm</w:t>
            </w:r>
          </w:p>
        </w:tc>
        <w:tc>
          <w:tcPr>
            <w:tcW w:w="1418"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300 kHz</w:t>
            </w:r>
          </w:p>
        </w:tc>
        <w:tc>
          <w:tcPr>
            <w:tcW w:w="3617"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 xml:space="preserve">Applicable when co-existence with PHS system operating in 1884.5 </w:t>
            </w:r>
            <w:r>
              <w:t>–</w:t>
            </w:r>
            <w:r>
              <w:rPr>
                <w:rFonts w:cs="Arial"/>
              </w:rPr>
              <w:t xml:space="preserve"> 1915.7 MHz </w:t>
            </w:r>
          </w:p>
        </w:tc>
      </w:tr>
    </w:tbl>
    <w:p/>
    <w:p>
      <w:pPr>
        <w:pStyle w:val="84"/>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4"/>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74"/>
        <w:tblW w:w="6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8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1"/>
            </w:pPr>
            <w:r>
              <w:t>-42 dBm</w:t>
            </w:r>
          </w:p>
        </w:tc>
        <w:tc>
          <w:tcPr>
            <w:tcW w:w="1642" w:type="dxa"/>
            <w:tcBorders>
              <w:top w:val="single" w:color="auto" w:sz="4" w:space="0"/>
              <w:left w:val="single" w:color="auto" w:sz="4" w:space="0"/>
              <w:bottom w:val="single" w:color="auto" w:sz="4" w:space="0"/>
              <w:right w:val="single" w:color="auto" w:sz="4" w:space="0"/>
            </w:tcBorders>
          </w:tcPr>
          <w:p>
            <w:pPr>
              <w:pStyle w:val="8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84"/>
      </w:pPr>
      <w:r>
        <w:t xml:space="preserve">Table </w:t>
      </w:r>
      <w:r>
        <w:rPr>
          <w:lang w:val="en-US"/>
        </w:rPr>
        <w:t>6.6.5.2.3-</w:t>
      </w:r>
      <w:r>
        <w:t xml:space="preserve">5: </w:t>
      </w:r>
      <w:r>
        <w:rPr>
          <w:i/>
        </w:rPr>
        <w:t>Operating band</w:t>
      </w:r>
      <w:r>
        <w:t xml:space="preserve"> n50, n74 and n75 declared emission above 1518 MHz</w:t>
      </w:r>
    </w:p>
    <w:tbl>
      <w:tblPr>
        <w:tblStyle w:val="74"/>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0"/>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80"/>
            </w:pPr>
            <w:r>
              <w:t xml:space="preserve">Declared </w:t>
            </w:r>
            <w:r>
              <w:rPr>
                <w:i/>
              </w:rPr>
              <w:t>basic limits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8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1 MHz</w:t>
            </w:r>
          </w:p>
        </w:tc>
      </w:tr>
    </w:tbl>
    <w:p/>
    <w:p>
      <w:pPr>
        <w:rPr>
          <w:rFonts w:cs="v5.0.0"/>
        </w:rPr>
      </w:pPr>
      <w:bookmarkStart w:id="18"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84"/>
        <w:rPr>
          <w:rFonts w:cs="v5.0.0"/>
        </w:rPr>
      </w:pPr>
      <w:r>
        <w:rPr>
          <w:rFonts w:cs="v5.0.0"/>
        </w:rPr>
        <w:t xml:space="preserve">Table 6.6.5.2.3-6: </w:t>
      </w:r>
      <w:r>
        <w:t xml:space="preserve">BS Spurious emissions limits for protection of 700 MHz </w:t>
      </w:r>
      <w:r>
        <w:rPr>
          <w:rFonts w:cs="v5.0.0"/>
        </w:rPr>
        <w:t>public safety operations</w:t>
      </w:r>
    </w:p>
    <w:tbl>
      <w:tblPr>
        <w:tblStyle w:val="74"/>
        <w:tblW w:w="744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n14</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n14</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6.25 kHz</w:t>
            </w:r>
          </w:p>
        </w:tc>
      </w:tr>
      <w:bookmarkEnd w:id="18"/>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4"/>
        <w:rPr>
          <w:rFonts w:cs="v3.8.0"/>
        </w:rPr>
      </w:pPr>
      <w:r>
        <w:rPr>
          <w:rFonts w:cs="v5.0.0"/>
        </w:rPr>
        <w:t xml:space="preserve">Table 6.6.5.2.3-7: Additional NR </w:t>
      </w:r>
      <w:r>
        <w:t>BS Spurious emissions limits for Band n30</w:t>
      </w:r>
    </w:p>
    <w:tbl>
      <w:tblPr>
        <w:tblStyle w:val="74"/>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bl>
    <w:p/>
    <w:p>
      <w:pPr>
        <w:rPr>
          <w:rFonts w:cs="v3.8.0"/>
        </w:rPr>
      </w:pPr>
      <w:bookmarkStart w:id="19" w:name="_Hlk349072"/>
      <w:r>
        <w:rPr>
          <w:rFonts w:cs="v3.8.0"/>
        </w:rPr>
        <w:t>The following requirement may apply to BS operating in Band n48 in certain regions. The power of any spurious emission shall not exceed:</w:t>
      </w:r>
    </w:p>
    <w:p>
      <w:pPr>
        <w:pStyle w:val="84"/>
        <w:rPr>
          <w:rFonts w:cs="v5.0.0"/>
        </w:rPr>
      </w:pPr>
      <w:r>
        <w:rPr>
          <w:rFonts w:cs="v5.0.0"/>
        </w:rPr>
        <w:t>Table 6.6.5.2.3-8: Additional B</w:t>
      </w:r>
      <w:r>
        <w:t xml:space="preserve">S Spurious emissions limits for Band </w:t>
      </w:r>
      <w:r>
        <w:rPr>
          <w:lang w:eastAsia="zh-CN"/>
        </w:rPr>
        <w:t>n48</w:t>
      </w:r>
    </w:p>
    <w:tbl>
      <w:tblPr>
        <w:tblStyle w:val="74"/>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81"/>
              <w:rPr>
                <w:szCs w:val="21"/>
                <w:lang w:val="en-US" w:eastAsia="ja-JP"/>
              </w:rPr>
            </w:pPr>
            <w:r>
              <w:rPr>
                <w:szCs w:val="21"/>
                <w:lang w:eastAsia="ja-JP"/>
              </w:rPr>
              <w:t>3720 </w:t>
            </w:r>
            <w:r>
              <w:rPr>
                <w:szCs w:val="21"/>
                <w:lang w:val="en-US" w:eastAsia="ja-JP"/>
              </w:rPr>
              <w:t>MHz – 4200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85"/>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
      <w:r>
        <w:t>.</w:t>
      </w:r>
    </w:p>
    <w:p/>
    <w:p>
      <w:pPr>
        <w:pStyle w:val="85"/>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4"/>
      </w:pPr>
      <w:r>
        <w:t>Table 6.6.5.2.3-9: BS Spurious emissions limits for protection of 800 MHz public safety operations</w:t>
      </w:r>
    </w:p>
    <w:tbl>
      <w:tblPr>
        <w:tblStyle w:val="74"/>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Applicable for offsets &gt; 37.5kHz from the channel edge</w:t>
            </w:r>
          </w:p>
        </w:tc>
      </w:tr>
    </w:tbl>
    <w:p/>
    <w:p>
      <w:pPr>
        <w:rPr>
          <w:rFonts w:cs="v3.8.0"/>
        </w:rPr>
      </w:pPr>
      <w:bookmarkStart w:id="20" w:name="_Toc61179363"/>
      <w:bookmarkStart w:id="21" w:name="_Toc44712181"/>
      <w:bookmarkStart w:id="22" w:name="_Toc36817274"/>
      <w:bookmarkStart w:id="23" w:name="_Toc29811722"/>
      <w:bookmarkStart w:id="24" w:name="_Toc21127513"/>
      <w:bookmarkStart w:id="25" w:name="_Toc61178893"/>
      <w:bookmarkStart w:id="26" w:name="_Toc53178667"/>
      <w:bookmarkStart w:id="27" w:name="_Toc37260191"/>
      <w:bookmarkStart w:id="28" w:name="_Toc37267579"/>
      <w:bookmarkStart w:id="29" w:name="_Toc45893494"/>
      <w:bookmarkStart w:id="30" w:name="_Toc53178216"/>
      <w:r>
        <w:rPr>
          <w:rFonts w:cs="v3.8.0"/>
        </w:rPr>
        <w:t xml:space="preserve">The following requirement may apply to BS </w:t>
      </w:r>
      <w:r>
        <w:t>for Band n</w:t>
      </w:r>
      <w:r>
        <w:rPr>
          <w:lang w:eastAsia="zh-CN"/>
        </w:rPr>
        <w:t>41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pStyle w:val="84"/>
        <w:jc w:val="left"/>
        <w:rPr>
          <w:rFonts w:ascii="Times New Roman" w:hAnsi="Times New Roman" w:cs="v3.8.0"/>
          <w:b w:val="0"/>
        </w:rPr>
      </w:pPr>
      <w:r>
        <w:rPr>
          <w:rFonts w:ascii="Times New Roman" w:hAnsi="Times New Roman" w:cs="v3.8.0"/>
          <w:b w:val="0"/>
        </w:rPr>
        <w:t>The power of any spurious emission shall not exceed:</w:t>
      </w:r>
    </w:p>
    <w:p>
      <w:pPr>
        <w:pStyle w:val="84"/>
        <w:rPr>
          <w:rFonts w:cs="v5.0.0"/>
        </w:rPr>
      </w:pPr>
      <w:r>
        <w:rPr>
          <w:rFonts w:cs="v5.0.0"/>
        </w:rPr>
        <w:t xml:space="preserve">Table 6.6.5.2.3-10: Additional </w:t>
      </w:r>
      <w:r>
        <w:t>BS Spurious emissions limits for Band n</w:t>
      </w:r>
      <w:r>
        <w:rPr>
          <w:lang w:eastAsia="zh-CN"/>
        </w:rPr>
        <w:t>41 and n90</w:t>
      </w:r>
    </w:p>
    <w:tbl>
      <w:tblPr>
        <w:tblStyle w:val="74"/>
        <w:tblW w:w="7085"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80"/>
              <w:rPr>
                <w:rFonts w:cs="v5.0.0"/>
                <w:i/>
              </w:rPr>
            </w:pPr>
            <w:r>
              <w:rPr>
                <w:rFonts w:cs="v5.0.0"/>
                <w:i/>
              </w:rPr>
              <w:t>Basic limit</w:t>
            </w:r>
          </w:p>
        </w:tc>
        <w:tc>
          <w:tcPr>
            <w:tcW w:w="1981" w:type="dxa"/>
            <w:tcBorders>
              <w:top w:val="single" w:color="000000" w:sz="6" w:space="0"/>
              <w:left w:val="single" w:color="000000" w:sz="6" w:space="0"/>
              <w:bottom w:val="single" w:color="000000" w:sz="6" w:space="0"/>
              <w:right w:val="single" w:color="000000" w:sz="6" w:space="0"/>
            </w:tcBorders>
          </w:tcPr>
          <w:p>
            <w:pPr>
              <w:pStyle w:val="80"/>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Arial"/>
                <w:szCs w:val="21"/>
              </w:rP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Arial"/>
                <w:szCs w:val="21"/>
              </w:rPr>
              <w:t>-42 dBm</w:t>
            </w:r>
          </w:p>
        </w:tc>
        <w:tc>
          <w:tcPr>
            <w:tcW w:w="1981"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Arial"/>
              </w:rPr>
              <w:t>NOTE:</w:t>
            </w:r>
            <w:r>
              <w:rPr>
                <w:rFonts w:cs="Arial"/>
              </w:rPr>
              <w:tab/>
            </w:r>
            <w:r>
              <w:rPr>
                <w:rFonts w:cs="Arial"/>
              </w:rPr>
              <w:t>This requirement applies for carriers allocated within 2545-2645 MHz.</w:t>
            </w:r>
          </w:p>
        </w:tc>
      </w:tr>
    </w:tbl>
    <w:p>
      <w:bookmarkStart w:id="31" w:name="_Toc74663257"/>
      <w:bookmarkStart w:id="32" w:name="_Toc67916659"/>
    </w:p>
    <w:p>
      <w:r>
        <w:t>The following requirement may apply to BS operating in 3.45-3.55 GHz in Band n77 in certain regions. Emissions shall not exceed the maximum levels specified in table 6.6.5.2.3-11.</w:t>
      </w:r>
    </w:p>
    <w:p>
      <w:pPr>
        <w:pStyle w:val="84"/>
      </w:pPr>
      <w:r>
        <w:t xml:space="preserve">Table 6.6.5.2.3-11: Additional BS spurious emissions limits for Band n77 </w:t>
      </w:r>
    </w:p>
    <w:tbl>
      <w:tblPr>
        <w:tblStyle w:val="74"/>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1662"/>
        <w:gridCol w:w="2137"/>
        <w:gridCol w:w="1955"/>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tcPr>
          <w:p>
            <w:pPr>
              <w:pStyle w:val="80"/>
              <w:rPr>
                <w:rFonts w:cs="Calibri"/>
                <w:lang w:eastAsia="ja-JP"/>
              </w:rPr>
            </w:pPr>
            <w:r>
              <w:t>Channel bandwidth [MHz]</w:t>
            </w:r>
          </w:p>
        </w:tc>
        <w:tc>
          <w:tcPr>
            <w:tcW w:w="1662"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Frequency range [MHz]</w:t>
            </w:r>
          </w:p>
        </w:tc>
        <w:tc>
          <w:tcPr>
            <w:tcW w:w="2137"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1955"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Minimum requirement [dBm]</w:t>
            </w:r>
          </w:p>
        </w:tc>
        <w:tc>
          <w:tcPr>
            <w:tcW w:w="2115" w:type="dxa"/>
            <w:tcBorders>
              <w:top w:val="single" w:color="auto" w:sz="4" w:space="0"/>
              <w:left w:val="single" w:color="auto" w:sz="4" w:space="0"/>
              <w:bottom w:val="single" w:color="auto" w:sz="4" w:space="0"/>
              <w:right w:val="single" w:color="auto" w:sz="4" w:space="0"/>
            </w:tcBorders>
          </w:tcPr>
          <w:p>
            <w:pPr>
              <w:pStyle w:val="80"/>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vAlign w:val="center"/>
          </w:tcPr>
          <w:p>
            <w:pPr>
              <w:pStyle w:val="81"/>
              <w:rPr>
                <w:lang w:eastAsia="ja-JP"/>
              </w:rPr>
            </w:pPr>
            <w:r>
              <w:t>All</w:t>
            </w:r>
          </w:p>
        </w:tc>
        <w:tc>
          <w:tcPr>
            <w:tcW w:w="1662"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t>3430 – 3440</w:t>
            </w:r>
          </w:p>
          <w:p>
            <w:pPr>
              <w:pStyle w:val="81"/>
              <w:rPr>
                <w:lang w:eastAsia="ja-JP"/>
              </w:rPr>
            </w:pPr>
            <w:r>
              <w:t>3560 – 3570</w:t>
            </w:r>
          </w:p>
        </w:tc>
        <w:tc>
          <w:tcPr>
            <w:tcW w:w="2137"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1"/>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1955" w:type="dxa"/>
            <w:tcBorders>
              <w:top w:val="single" w:color="auto" w:sz="4" w:space="0"/>
              <w:left w:val="single" w:color="auto" w:sz="4" w:space="0"/>
              <w:bottom w:val="single" w:color="auto" w:sz="4" w:space="0"/>
              <w:right w:val="single" w:color="auto" w:sz="4" w:space="0"/>
            </w:tcBorders>
            <w:vAlign w:val="center"/>
          </w:tcPr>
          <w:p>
            <w:pPr>
              <w:pStyle w:val="81"/>
              <w:rPr>
                <w:rFonts w:cs="v5.0.0"/>
                <w:b/>
                <w:lang w:eastAsia="ja-JP"/>
              </w:rPr>
            </w:pPr>
            <w:r>
              <w:t>-25</w:t>
            </w:r>
          </w:p>
        </w:tc>
        <w:tc>
          <w:tcPr>
            <w:tcW w:w="2115" w:type="dxa"/>
            <w:tcBorders>
              <w:top w:val="single" w:color="auto" w:sz="4" w:space="0"/>
              <w:left w:val="single" w:color="auto" w:sz="4" w:space="0"/>
              <w:bottom w:val="single" w:color="auto" w:sz="4" w:space="0"/>
              <w:right w:val="single" w:color="auto" w:sz="4" w:space="0"/>
            </w:tcBorders>
            <w:vAlign w:val="center"/>
          </w:tcPr>
          <w:p>
            <w:pPr>
              <w:pStyle w:val="81"/>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vAlign w:val="center"/>
          </w:tcPr>
          <w:p>
            <w:pPr>
              <w:pStyle w:val="81"/>
              <w:rPr>
                <w:lang w:eastAsia="ja-JP"/>
              </w:rPr>
            </w:pPr>
            <w:r>
              <w:t>All</w:t>
            </w:r>
          </w:p>
        </w:tc>
        <w:tc>
          <w:tcPr>
            <w:tcW w:w="1662"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rPr>
                <w:rFonts w:hAnsi="Symbol" w:cs="v5.0.0"/>
              </w:rPr>
              <w:sym w:font="Symbol" w:char="F0A3"/>
            </w:r>
            <w:r>
              <w:t xml:space="preserve"> 3430</w:t>
            </w:r>
          </w:p>
          <w:p>
            <w:pPr>
              <w:pStyle w:val="81"/>
              <w:rPr>
                <w:lang w:eastAsia="ja-JP"/>
              </w:rPr>
            </w:pPr>
            <w:r>
              <w:t>&gt; 3570</w:t>
            </w:r>
          </w:p>
        </w:tc>
        <w:tc>
          <w:tcPr>
            <w:tcW w:w="2137"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rPr>
                <w:rFonts w:cs="v5.0.0"/>
              </w:rPr>
              <w:t>F</w:t>
            </w:r>
            <w:r>
              <w:rPr>
                <w:rFonts w:cs="v5.0.0"/>
                <w:position w:val="-5"/>
                <w:vertAlign w:val="subscript"/>
              </w:rPr>
              <w:t>filter</w:t>
            </w:r>
            <w:r>
              <w:t xml:space="preserve"> </w:t>
            </w:r>
            <w:r>
              <w:rPr>
                <w:rFonts w:cs="v5.0.0"/>
              </w:rPr>
              <w:t>&lt;</w:t>
            </w:r>
            <w:r>
              <w:t xml:space="preserve"> 3429.5</w:t>
            </w:r>
          </w:p>
          <w:p>
            <w:pPr>
              <w:pStyle w:val="81"/>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1955" w:type="dxa"/>
            <w:tcBorders>
              <w:top w:val="single" w:color="auto" w:sz="4" w:space="0"/>
              <w:left w:val="single" w:color="auto" w:sz="4" w:space="0"/>
              <w:bottom w:val="single" w:color="auto" w:sz="4" w:space="0"/>
              <w:right w:val="single" w:color="auto" w:sz="4" w:space="0"/>
            </w:tcBorders>
            <w:vAlign w:val="center"/>
          </w:tcPr>
          <w:p>
            <w:pPr>
              <w:pStyle w:val="81"/>
              <w:rPr>
                <w:rFonts w:cs="v5.0.0"/>
                <w:b/>
                <w:lang w:eastAsia="ja-JP"/>
              </w:rPr>
            </w:pPr>
            <w:r>
              <w:t>-40</w:t>
            </w:r>
          </w:p>
        </w:tc>
        <w:tc>
          <w:tcPr>
            <w:tcW w:w="2115" w:type="dxa"/>
            <w:tcBorders>
              <w:top w:val="single" w:color="auto" w:sz="4" w:space="0"/>
              <w:left w:val="single" w:color="auto" w:sz="4" w:space="0"/>
              <w:bottom w:val="single" w:color="auto" w:sz="4" w:space="0"/>
              <w:right w:val="single" w:color="auto" w:sz="4" w:space="0"/>
            </w:tcBorders>
            <w:vAlign w:val="center"/>
          </w:tcPr>
          <w:p>
            <w:pPr>
              <w:pStyle w:val="81"/>
              <w:rPr>
                <w:lang w:eastAsia="zh-CN"/>
              </w:rPr>
            </w:pPr>
            <w:r>
              <w:t>1</w:t>
            </w:r>
          </w:p>
        </w:tc>
      </w:tr>
    </w:tbl>
    <w:p/>
    <w:p>
      <w:pPr>
        <w:pStyle w:val="85"/>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6"/>
      </w:pPr>
      <w:bookmarkStart w:id="33" w:name="_Toc82621797"/>
      <w:bookmarkStart w:id="34" w:name="_Toc90422644"/>
      <w:r>
        <w:t>6.6.5.2.4</w:t>
      </w:r>
      <w:r>
        <w:tab/>
      </w:r>
      <w:r>
        <w:t>Co-location with other base stations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84"/>
      </w:pPr>
      <w:r>
        <w:t xml:space="preserve">Table 6.6.5.2.4-1: BS spurious emissions </w:t>
      </w:r>
      <w:r>
        <w:rPr>
          <w:i/>
        </w:rPr>
        <w:t>basic</w:t>
      </w:r>
      <w:r>
        <w:t xml:space="preserve"> limits for BS co-located with another BS</w:t>
      </w:r>
    </w:p>
    <w:bookmarkEnd w:id="16"/>
    <w:tbl>
      <w:tblPr>
        <w:tblStyle w:val="74"/>
        <w:tblW w:w="9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0"/>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0"/>
              <w:rPr>
                <w:rFonts w:cs="v5.0.0"/>
                <w:lang w:eastAsia="zh-CN"/>
              </w:rPr>
            </w:pPr>
          </w:p>
        </w:tc>
        <w:tc>
          <w:tcPr>
            <w:tcW w:w="1996" w:type="dxa"/>
            <w:tcBorders>
              <w:top w:val="nil"/>
              <w:left w:val="single" w:color="auto" w:sz="4" w:space="0"/>
              <w:bottom w:val="single" w:color="auto" w:sz="4" w:space="0"/>
              <w:right w:val="single" w:color="auto" w:sz="4" w:space="0"/>
            </w:tcBorders>
          </w:tcPr>
          <w:p>
            <w:pPr>
              <w:pStyle w:val="8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0"/>
            </w:pPr>
            <w:r>
              <w:rPr>
                <w:rFonts w:cs="Arial"/>
              </w:rPr>
              <w:t>LA BS</w:t>
            </w:r>
          </w:p>
        </w:tc>
        <w:tc>
          <w:tcPr>
            <w:tcW w:w="1414" w:type="dxa"/>
            <w:tcBorders>
              <w:top w:val="nil"/>
              <w:left w:val="single" w:color="auto" w:sz="4" w:space="0"/>
              <w:bottom w:val="single" w:color="auto" w:sz="4" w:space="0"/>
              <w:right w:val="single" w:color="auto" w:sz="4" w:space="0"/>
            </w:tcBorders>
          </w:tcPr>
          <w:p>
            <w:pPr>
              <w:pStyle w:val="8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1920 – 1980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1850 – 1910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XII or</w:t>
            </w:r>
          </w:p>
          <w:p>
            <w:pPr>
              <w:pStyle w:val="8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XIII or</w:t>
            </w:r>
          </w:p>
          <w:p>
            <w:pPr>
              <w:pStyle w:val="81"/>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XIV or</w:t>
            </w:r>
          </w:p>
          <w:p>
            <w:pPr>
              <w:pStyle w:val="8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XXV or</w:t>
            </w:r>
          </w:p>
          <w:p>
            <w:pPr>
              <w:pStyle w:val="8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XXVI or</w:t>
            </w:r>
          </w:p>
          <w:p>
            <w:pPr>
              <w:pStyle w:val="8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1900 – 1920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1850 – 1910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1"/>
            </w:pPr>
            <w:r>
              <w:t>3.3 – 4.2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1"/>
            </w:pPr>
            <w:r>
              <w:t>3.3 – 3.8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1"/>
            </w:pPr>
            <w:r>
              <w:t>4.4 – 5.0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w:t>
            </w:r>
            <w:r>
              <w:rPr>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w:t>
            </w:r>
            <w:r>
              <w:rPr>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0" w:author="RAN4#101bis" w:date="2022-01-03T23:25:00Z"/>
        </w:trPr>
        <w:tc>
          <w:tcPr>
            <w:tcW w:w="2291" w:type="dxa"/>
            <w:tcBorders>
              <w:top w:val="single" w:color="auto" w:sz="4" w:space="0"/>
              <w:left w:val="single" w:color="auto" w:sz="4" w:space="0"/>
              <w:bottom w:val="single" w:color="auto" w:sz="4" w:space="0"/>
              <w:right w:val="single" w:color="auto" w:sz="4" w:space="0"/>
            </w:tcBorders>
          </w:tcPr>
          <w:p>
            <w:pPr>
              <w:pStyle w:val="81"/>
              <w:rPr>
                <w:ins w:id="31" w:author="RAN4#101bis" w:date="2022-01-03T23:25:00Z"/>
              </w:rPr>
            </w:pPr>
            <w:ins w:id="32" w:author="RAN4#101bis" w:date="2022-01-03T23:25:00Z">
              <w:r>
                <w:rPr/>
                <w:t>E-UTRA Band [102]</w:t>
              </w:r>
            </w:ins>
          </w:p>
        </w:tc>
        <w:tc>
          <w:tcPr>
            <w:tcW w:w="1996" w:type="dxa"/>
            <w:tcBorders>
              <w:top w:val="single" w:color="auto" w:sz="4" w:space="0"/>
              <w:left w:val="single" w:color="auto" w:sz="4" w:space="0"/>
              <w:bottom w:val="single" w:color="auto" w:sz="4" w:space="0"/>
              <w:right w:val="single" w:color="auto" w:sz="4" w:space="0"/>
            </w:tcBorders>
          </w:tcPr>
          <w:p>
            <w:pPr>
              <w:pStyle w:val="81"/>
              <w:rPr>
                <w:ins w:id="33" w:author="RAN4#101bis" w:date="2022-01-03T23:25:00Z"/>
                <w:rFonts w:cs="Arial"/>
                <w:lang w:eastAsia="zh-CN"/>
              </w:rPr>
            </w:pPr>
            <w:ins w:id="34" w:author="RAN4#101bis" w:date="2022-01-03T23:26:00Z">
              <w:r>
                <w:rPr>
                  <w:rFonts w:cs="Arial"/>
                  <w:lang w:eastAsia="zh-CN"/>
                </w:rPr>
                <w:t>787</w:t>
              </w:r>
            </w:ins>
            <w:ins w:id="35" w:author="RAN4#101bis" w:date="2022-01-03T23:26:00Z">
              <w:r>
                <w:rPr>
                  <w:rFonts w:cs="Arial"/>
                </w:rPr>
                <w:t xml:space="preserve"> – 788 MHz</w:t>
              </w:r>
            </w:ins>
          </w:p>
        </w:tc>
        <w:tc>
          <w:tcPr>
            <w:tcW w:w="879" w:type="dxa"/>
            <w:tcBorders>
              <w:top w:val="single" w:color="auto" w:sz="4" w:space="0"/>
              <w:left w:val="single" w:color="auto" w:sz="4" w:space="0"/>
              <w:bottom w:val="single" w:color="auto" w:sz="4" w:space="0"/>
              <w:right w:val="single" w:color="auto" w:sz="4" w:space="0"/>
            </w:tcBorders>
          </w:tcPr>
          <w:p>
            <w:pPr>
              <w:pStyle w:val="81"/>
              <w:rPr>
                <w:ins w:id="36" w:author="RAN4#101bis" w:date="2022-01-03T23:25:00Z"/>
                <w:rFonts w:cs="Arial"/>
              </w:rPr>
            </w:pPr>
            <w:ins w:id="37" w:author="RAN4#101bis" w:date="2022-01-03T23:25:00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1"/>
              <w:rPr>
                <w:ins w:id="38" w:author="RAN4#101bis" w:date="2022-01-03T23:25:00Z"/>
                <w:rFonts w:cs="v5.0.0"/>
              </w:rPr>
            </w:pPr>
            <w:ins w:id="39" w:author="RAN4#101bis" w:date="2022-01-03T23:25:0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1"/>
              <w:rPr>
                <w:ins w:id="40" w:author="RAN4#101bis" w:date="2022-01-03T23:25:00Z"/>
                <w:rFonts w:cs="Arial"/>
              </w:rPr>
            </w:pPr>
            <w:ins w:id="41" w:author="RAN4#101bis" w:date="2022-01-03T23:25:00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1"/>
              <w:rPr>
                <w:ins w:id="42" w:author="RAN4#101bis" w:date="2022-01-03T23:25:00Z"/>
                <w:rFonts w:cs="Arial"/>
              </w:rPr>
            </w:pPr>
            <w:ins w:id="43" w:author="RAN4#101bis" w:date="2022-01-03T23:25:00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81"/>
              <w:rPr>
                <w:ins w:id="44" w:author="RAN4#101bis" w:date="2022-01-03T23:25:00Z"/>
                <w:rFonts w:cs="Arial"/>
              </w:rPr>
            </w:pPr>
          </w:p>
        </w:tc>
      </w:tr>
    </w:tbl>
    <w:p/>
    <w:p>
      <w:pPr>
        <w:pStyle w:val="85"/>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5"/>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5"/>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Yu Mincho">
    <w:altName w:val="MS Gothic"/>
    <w:panose1 w:val="00000000000000000000"/>
    <w:charset w:val="80"/>
    <w:family w:val="roman"/>
    <w:pitch w:val="default"/>
    <w:sig w:usb0="00000000" w:usb1="00000000" w:usb2="00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4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65"/>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7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204"/>
      <w:lvlText w:val="[%1]"/>
      <w:lvlJc w:val="left"/>
      <w:pPr>
        <w:tabs>
          <w:tab w:val="left" w:pos="502"/>
        </w:tabs>
        <w:ind w:left="502" w:hanging="360"/>
      </w:pPr>
    </w:lvl>
  </w:abstractNum>
  <w:abstractNum w:abstractNumId="4">
    <w:nsid w:val="435F687E"/>
    <w:multiLevelType w:val="multilevel"/>
    <w:tmpl w:val="435F687E"/>
    <w:lvl w:ilvl="0" w:tentative="0">
      <w:start w:val="1"/>
      <w:numFmt w:val="decimal"/>
      <w:pStyle w:val="365"/>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466E3D87"/>
    <w:multiLevelType w:val="singleLevel"/>
    <w:tmpl w:val="466E3D87"/>
    <w:lvl w:ilvl="0" w:tentative="0">
      <w:start w:val="1"/>
      <w:numFmt w:val="lowerRoman"/>
      <w:pStyle w:val="198"/>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
    <w:nsid w:val="534B328A"/>
    <w:multiLevelType w:val="multilevel"/>
    <w:tmpl w:val="534B328A"/>
    <w:lvl w:ilvl="0" w:tentative="0">
      <w:start w:val="1"/>
      <w:numFmt w:val="decimal"/>
      <w:pStyle w:val="2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444445A"/>
    <w:multiLevelType w:val="multilevel"/>
    <w:tmpl w:val="6444445A"/>
    <w:lvl w:ilvl="0" w:tentative="0">
      <w:start w:val="1"/>
      <w:numFmt w:val="bullet"/>
      <w:pStyle w:val="15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BD643C"/>
    <w:multiLevelType w:val="multilevel"/>
    <w:tmpl w:val="70BD643C"/>
    <w:lvl w:ilvl="0" w:tentative="0">
      <w:start w:val="1"/>
      <w:numFmt w:val="bullet"/>
      <w:pStyle w:val="30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30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4"/>
      <w:numFmt w:val="decimal"/>
      <w:pStyle w:val="140"/>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11">
    <w:nsid w:val="7E2407A1"/>
    <w:multiLevelType w:val="singleLevel"/>
    <w:tmpl w:val="7E2407A1"/>
    <w:lvl w:ilvl="0" w:tentative="0">
      <w:start w:val="1"/>
      <w:numFmt w:val="decimal"/>
      <w:pStyle w:val="152"/>
      <w:lvlText w:val="[%1]"/>
      <w:lvlJc w:val="left"/>
      <w:pPr>
        <w:tabs>
          <w:tab w:val="left" w:pos="360"/>
        </w:tabs>
        <w:ind w:left="360" w:hanging="360"/>
      </w:pPr>
    </w:lvl>
  </w:abstractNum>
  <w:num w:numId="1">
    <w:abstractNumId w:val="10"/>
  </w:num>
  <w:num w:numId="2">
    <w:abstractNumId w:val="0"/>
  </w:num>
  <w:num w:numId="3">
    <w:abstractNumId w:val="7"/>
  </w:num>
  <w:num w:numId="4">
    <w:abstractNumId w:val="11"/>
  </w:num>
  <w:num w:numId="5">
    <w:abstractNumId w:val="1"/>
  </w:num>
  <w:num w:numId="6">
    <w:abstractNumId w:val="2"/>
  </w:num>
  <w:num w:numId="7">
    <w:abstractNumId w:val="5"/>
  </w:num>
  <w:num w:numId="8">
    <w:abstractNumId w:val="3"/>
  </w:num>
  <w:num w:numId="9">
    <w:abstractNumId w:val="6"/>
  </w:num>
  <w:num w:numId="10">
    <w:abstractNumId w:val="8"/>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77"/>
    <w:rsid w:val="00022E4A"/>
    <w:rsid w:val="000563DC"/>
    <w:rsid w:val="00085B3F"/>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6004D"/>
    <w:rsid w:val="002607AC"/>
    <w:rsid w:val="002640DD"/>
    <w:rsid w:val="00275D12"/>
    <w:rsid w:val="002835C6"/>
    <w:rsid w:val="00284FEB"/>
    <w:rsid w:val="002860C4"/>
    <w:rsid w:val="002B5741"/>
    <w:rsid w:val="002C3B57"/>
    <w:rsid w:val="002E472E"/>
    <w:rsid w:val="00305409"/>
    <w:rsid w:val="003609EF"/>
    <w:rsid w:val="0036231A"/>
    <w:rsid w:val="00374DD4"/>
    <w:rsid w:val="003C2E95"/>
    <w:rsid w:val="003E1A36"/>
    <w:rsid w:val="0040397B"/>
    <w:rsid w:val="00410371"/>
    <w:rsid w:val="004242F1"/>
    <w:rsid w:val="004332D6"/>
    <w:rsid w:val="00454716"/>
    <w:rsid w:val="00475E48"/>
    <w:rsid w:val="004A0DFF"/>
    <w:rsid w:val="004B75B7"/>
    <w:rsid w:val="00506B92"/>
    <w:rsid w:val="0051580D"/>
    <w:rsid w:val="00547111"/>
    <w:rsid w:val="00592D74"/>
    <w:rsid w:val="005E0DA7"/>
    <w:rsid w:val="005E2C44"/>
    <w:rsid w:val="00621188"/>
    <w:rsid w:val="006257ED"/>
    <w:rsid w:val="00645474"/>
    <w:rsid w:val="00665C47"/>
    <w:rsid w:val="006871F2"/>
    <w:rsid w:val="00695808"/>
    <w:rsid w:val="006A55AB"/>
    <w:rsid w:val="006B46FB"/>
    <w:rsid w:val="006E21FB"/>
    <w:rsid w:val="00705F2F"/>
    <w:rsid w:val="00737B26"/>
    <w:rsid w:val="007604EE"/>
    <w:rsid w:val="00762622"/>
    <w:rsid w:val="00776343"/>
    <w:rsid w:val="00785C94"/>
    <w:rsid w:val="00792342"/>
    <w:rsid w:val="007977A8"/>
    <w:rsid w:val="007A0552"/>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D5FE4"/>
    <w:rsid w:val="009E0E7D"/>
    <w:rsid w:val="009E3297"/>
    <w:rsid w:val="009F734F"/>
    <w:rsid w:val="00A246B6"/>
    <w:rsid w:val="00A47E70"/>
    <w:rsid w:val="00A50CF0"/>
    <w:rsid w:val="00A71A02"/>
    <w:rsid w:val="00A72C3B"/>
    <w:rsid w:val="00A7671C"/>
    <w:rsid w:val="00AA2CBC"/>
    <w:rsid w:val="00AC5820"/>
    <w:rsid w:val="00AD1CD8"/>
    <w:rsid w:val="00B258BB"/>
    <w:rsid w:val="00B63273"/>
    <w:rsid w:val="00B67B97"/>
    <w:rsid w:val="00B968C8"/>
    <w:rsid w:val="00BA3EC5"/>
    <w:rsid w:val="00BA51D9"/>
    <w:rsid w:val="00BA566E"/>
    <w:rsid w:val="00BB5DFC"/>
    <w:rsid w:val="00BD279D"/>
    <w:rsid w:val="00BD6BB8"/>
    <w:rsid w:val="00C50AA1"/>
    <w:rsid w:val="00C51779"/>
    <w:rsid w:val="00C61F7E"/>
    <w:rsid w:val="00C62B26"/>
    <w:rsid w:val="00C66BA2"/>
    <w:rsid w:val="00C95985"/>
    <w:rsid w:val="00CA6219"/>
    <w:rsid w:val="00CC5026"/>
    <w:rsid w:val="00CC68D0"/>
    <w:rsid w:val="00CD3D58"/>
    <w:rsid w:val="00CE4930"/>
    <w:rsid w:val="00D03F9A"/>
    <w:rsid w:val="00D06D51"/>
    <w:rsid w:val="00D24991"/>
    <w:rsid w:val="00D256EE"/>
    <w:rsid w:val="00D50255"/>
    <w:rsid w:val="00D66520"/>
    <w:rsid w:val="00DA23F4"/>
    <w:rsid w:val="00DA5AA1"/>
    <w:rsid w:val="00DA68C9"/>
    <w:rsid w:val="00DB5D17"/>
    <w:rsid w:val="00DC451A"/>
    <w:rsid w:val="00DE34CF"/>
    <w:rsid w:val="00DE3986"/>
    <w:rsid w:val="00DF69A1"/>
    <w:rsid w:val="00E13F3D"/>
    <w:rsid w:val="00E17100"/>
    <w:rsid w:val="00E2313A"/>
    <w:rsid w:val="00E34898"/>
    <w:rsid w:val="00E34D2B"/>
    <w:rsid w:val="00E41FDA"/>
    <w:rsid w:val="00EB09B7"/>
    <w:rsid w:val="00EC69A2"/>
    <w:rsid w:val="00EE7D7C"/>
    <w:rsid w:val="00F25D98"/>
    <w:rsid w:val="00F300FB"/>
    <w:rsid w:val="00FB60F8"/>
    <w:rsid w:val="00FB6386"/>
    <w:rsid w:val="00FD27D4"/>
    <w:rsid w:val="1EB12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nhideWhenUsed="0" w:uiPriority="0" w:semiHidden="0" w:name="page number"/>
    <w:lsdException w:qFormat="1" w:uiPriority="0" w:name="endnote reference"/>
    <w:lsdException w:qFormat="1" w:uiPriority="99"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qFormat="1" w:uiPriority="99" w:name="Note Heading"/>
    <w:lsdException w:qFormat="1" w:unhideWhenUsed="0" w:uiPriority="99" w:semiHidden="0"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83"/>
    <w:qFormat/>
    <w:uiPriority w:val="0"/>
    <w:pPr>
      <w:ind w:left="1701" w:hanging="1701"/>
      <w:outlineLvl w:val="4"/>
    </w:pPr>
    <w:rPr>
      <w:sz w:val="22"/>
    </w:rPr>
  </w:style>
  <w:style w:type="paragraph" w:styleId="7">
    <w:name w:val="heading 6"/>
    <w:basedOn w:val="8"/>
    <w:next w:val="1"/>
    <w:link w:val="192"/>
    <w:qFormat/>
    <w:uiPriority w:val="0"/>
    <w:pPr>
      <w:outlineLvl w:val="5"/>
    </w:pPr>
  </w:style>
  <w:style w:type="paragraph" w:styleId="9">
    <w:name w:val="heading 7"/>
    <w:basedOn w:val="8"/>
    <w:next w:val="1"/>
    <w:link w:val="193"/>
    <w:qFormat/>
    <w:uiPriority w:val="0"/>
    <w:pPr>
      <w:outlineLvl w:val="6"/>
    </w:pPr>
  </w:style>
  <w:style w:type="paragraph" w:styleId="10">
    <w:name w:val="heading 8"/>
    <w:basedOn w:val="2"/>
    <w:next w:val="1"/>
    <w:link w:val="184"/>
    <w:qFormat/>
    <w:uiPriority w:val="99"/>
    <w:pPr>
      <w:ind w:left="0" w:firstLine="0"/>
      <w:outlineLvl w:val="7"/>
    </w:pPr>
  </w:style>
  <w:style w:type="paragraph" w:styleId="11">
    <w:name w:val="heading 9"/>
    <w:basedOn w:val="10"/>
    <w:next w:val="1"/>
    <w:link w:val="182"/>
    <w:qFormat/>
    <w:uiPriority w:val="99"/>
    <w:pPr>
      <w:outlineLvl w:val="8"/>
    </w:pPr>
  </w:style>
  <w:style w:type="character" w:default="1" w:styleId="62">
    <w:name w:val="Default Paragraph Font"/>
    <w:semiHidden/>
    <w:unhideWhenUsed/>
    <w:qFormat/>
    <w:uiPriority w:val="1"/>
  </w:style>
  <w:style w:type="table" w:default="1" w:styleId="74">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80"/>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254"/>
    <w:qFormat/>
    <w:uiPriority w:val="0"/>
    <w:pPr>
      <w:ind w:left="851"/>
    </w:pPr>
  </w:style>
  <w:style w:type="paragraph" w:styleId="14">
    <w:name w:val="List"/>
    <w:basedOn w:val="1"/>
    <w:link w:val="252"/>
    <w:qFormat/>
    <w:uiPriority w:val="0"/>
    <w:pPr>
      <w:ind w:left="568" w:hanging="284"/>
    </w:pPr>
  </w:style>
  <w:style w:type="paragraph" w:styleId="15">
    <w:name w:val="annotation subject"/>
    <w:basedOn w:val="16"/>
    <w:next w:val="16"/>
    <w:link w:val="168"/>
    <w:qFormat/>
    <w:uiPriority w:val="99"/>
    <w:rPr>
      <w:b/>
      <w:bCs/>
    </w:rPr>
  </w:style>
  <w:style w:type="paragraph" w:styleId="16">
    <w:name w:val="annotation text"/>
    <w:basedOn w:val="1"/>
    <w:link w:val="139"/>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99"/>
    <w:pPr>
      <w:ind w:left="851"/>
    </w:pPr>
  </w:style>
  <w:style w:type="paragraph" w:styleId="25">
    <w:name w:val="List Number"/>
    <w:basedOn w:val="14"/>
    <w:qFormat/>
    <w:uiPriority w:val="99"/>
  </w:style>
  <w:style w:type="paragraph" w:styleId="26">
    <w:name w:val="Note Heading"/>
    <w:basedOn w:val="1"/>
    <w:next w:val="1"/>
    <w:link w:val="260"/>
    <w:semiHidden/>
    <w:unhideWhenUsed/>
    <w:qFormat/>
    <w:uiPriority w:val="99"/>
    <w:pPr>
      <w:overflowPunct w:val="0"/>
      <w:autoSpaceDE w:val="0"/>
      <w:autoSpaceDN w:val="0"/>
      <w:adjustRightInd w:val="0"/>
    </w:pPr>
    <w:rPr>
      <w:rFonts w:eastAsia="MS Mincho"/>
      <w:lang w:eastAsia="zh-CN"/>
    </w:rPr>
  </w:style>
  <w:style w:type="paragraph" w:styleId="27">
    <w:name w:val="List Bullet 4"/>
    <w:basedOn w:val="28"/>
    <w:qFormat/>
    <w:uiPriority w:val="99"/>
    <w:pPr>
      <w:ind w:left="1418"/>
    </w:pPr>
  </w:style>
  <w:style w:type="paragraph" w:styleId="28">
    <w:name w:val="List Bullet 3"/>
    <w:basedOn w:val="29"/>
    <w:link w:val="256"/>
    <w:qFormat/>
    <w:uiPriority w:val="0"/>
    <w:pPr>
      <w:ind w:left="1135"/>
    </w:pPr>
  </w:style>
  <w:style w:type="paragraph" w:styleId="29">
    <w:name w:val="List Bullet 2"/>
    <w:basedOn w:val="30"/>
    <w:link w:val="255"/>
    <w:qFormat/>
    <w:uiPriority w:val="0"/>
    <w:pPr>
      <w:ind w:left="851"/>
    </w:pPr>
  </w:style>
  <w:style w:type="paragraph" w:styleId="30">
    <w:name w:val="List Bullet"/>
    <w:basedOn w:val="14"/>
    <w:link w:val="253"/>
    <w:qFormat/>
    <w:uiPriority w:val="0"/>
  </w:style>
  <w:style w:type="paragraph" w:styleId="31">
    <w:name w:val="Normal Indent"/>
    <w:basedOn w:val="1"/>
    <w:semiHidden/>
    <w:unhideWhenUsed/>
    <w:qFormat/>
    <w:uiPriority w:val="99"/>
    <w:pPr>
      <w:spacing w:after="0"/>
      <w:ind w:left="851"/>
    </w:pPr>
    <w:rPr>
      <w:rFonts w:eastAsia="MS Mincho"/>
      <w:lang w:val="it-IT" w:eastAsia="en-GB"/>
    </w:rPr>
  </w:style>
  <w:style w:type="paragraph" w:styleId="32">
    <w:name w:val="caption"/>
    <w:basedOn w:val="1"/>
    <w:next w:val="1"/>
    <w:link w:val="135"/>
    <w:qFormat/>
    <w:uiPriority w:val="0"/>
    <w:pPr>
      <w:overflowPunct w:val="0"/>
      <w:autoSpaceDE w:val="0"/>
      <w:autoSpaceDN w:val="0"/>
      <w:adjustRightInd w:val="0"/>
      <w:spacing w:before="120" w:after="120"/>
      <w:textAlignment w:val="baseline"/>
    </w:pPr>
    <w:rPr>
      <w:rFonts w:eastAsia="Malgun Gothic"/>
      <w:b/>
    </w:rPr>
  </w:style>
  <w:style w:type="paragraph" w:styleId="33">
    <w:name w:val="Document Map"/>
    <w:basedOn w:val="1"/>
    <w:link w:val="136"/>
    <w:qFormat/>
    <w:uiPriority w:val="99"/>
    <w:pPr>
      <w:shd w:val="clear" w:color="auto" w:fill="000080"/>
    </w:pPr>
    <w:rPr>
      <w:rFonts w:ascii="Tahoma" w:hAnsi="Tahoma" w:cs="Tahoma"/>
    </w:rPr>
  </w:style>
  <w:style w:type="paragraph" w:styleId="34">
    <w:name w:val="Body Text 3"/>
    <w:basedOn w:val="1"/>
    <w:link w:val="261"/>
    <w:semiHidden/>
    <w:unhideWhenUsed/>
    <w:qFormat/>
    <w:uiPriority w:val="99"/>
    <w:pPr>
      <w:keepNext/>
      <w:keepLines/>
      <w:overflowPunct w:val="0"/>
      <w:autoSpaceDE w:val="0"/>
      <w:autoSpaceDN w:val="0"/>
      <w:adjustRightInd w:val="0"/>
    </w:pPr>
    <w:rPr>
      <w:rFonts w:eastAsia="Osaka"/>
      <w:color w:val="000000"/>
      <w:lang w:eastAsia="zh-CN"/>
    </w:rPr>
  </w:style>
  <w:style w:type="paragraph" w:styleId="35">
    <w:name w:val="Body Text"/>
    <w:basedOn w:val="1"/>
    <w:link w:val="138"/>
    <w:qFormat/>
    <w:uiPriority w:val="99"/>
    <w:pPr>
      <w:overflowPunct w:val="0"/>
      <w:autoSpaceDE w:val="0"/>
      <w:autoSpaceDN w:val="0"/>
      <w:adjustRightInd w:val="0"/>
      <w:textAlignment w:val="baseline"/>
    </w:pPr>
    <w:rPr>
      <w:rFonts w:eastAsia="Malgun Gothic"/>
      <w:lang w:eastAsia="en-GB"/>
    </w:rPr>
  </w:style>
  <w:style w:type="paragraph" w:styleId="36">
    <w:name w:val="Body Text Indent"/>
    <w:basedOn w:val="1"/>
    <w:link w:val="143"/>
    <w:qFormat/>
    <w:uiPriority w:val="99"/>
    <w:pPr>
      <w:overflowPunct w:val="0"/>
      <w:autoSpaceDE w:val="0"/>
      <w:autoSpaceDN w:val="0"/>
      <w:adjustRightInd w:val="0"/>
      <w:spacing w:after="120"/>
      <w:ind w:left="283"/>
      <w:textAlignment w:val="baseline"/>
    </w:pPr>
    <w:rPr>
      <w:lang w:eastAsia="zh-CN"/>
    </w:rPr>
  </w:style>
  <w:style w:type="paragraph" w:styleId="37">
    <w:name w:val="List Number 3"/>
    <w:basedOn w:val="1"/>
    <w:semiHidden/>
    <w:unhideWhenUsed/>
    <w:qFormat/>
    <w:uiPriority w:val="99"/>
    <w:pPr>
      <w:tabs>
        <w:tab w:val="left" w:pos="926"/>
      </w:tabs>
      <w:overflowPunct w:val="0"/>
      <w:autoSpaceDE w:val="0"/>
      <w:autoSpaceDN w:val="0"/>
      <w:adjustRightInd w:val="0"/>
      <w:ind w:left="926" w:hanging="283"/>
    </w:pPr>
    <w:rPr>
      <w:rFonts w:eastAsia="MS Mincho"/>
      <w:lang w:eastAsia="ja-JP"/>
    </w:rPr>
  </w:style>
  <w:style w:type="paragraph" w:styleId="38">
    <w:name w:val="Block Text"/>
    <w:basedOn w:val="1"/>
    <w:semiHidden/>
    <w:unhideWhenUsed/>
    <w:qFormat/>
    <w:uiPriority w:val="99"/>
    <w:pPr>
      <w:spacing w:after="120"/>
      <w:ind w:left="1440" w:right="1440"/>
    </w:pPr>
    <w:rPr>
      <w:rFonts w:eastAsia="MS Mincho"/>
    </w:rPr>
  </w:style>
  <w:style w:type="paragraph" w:styleId="39">
    <w:name w:val="Plain Text"/>
    <w:basedOn w:val="1"/>
    <w:link w:val="137"/>
    <w:qFormat/>
    <w:uiPriority w:val="99"/>
    <w:pPr>
      <w:overflowPunct w:val="0"/>
      <w:autoSpaceDE w:val="0"/>
      <w:autoSpaceDN w:val="0"/>
      <w:adjustRightInd w:val="0"/>
      <w:textAlignment w:val="baseline"/>
    </w:pPr>
    <w:rPr>
      <w:rFonts w:ascii="Courier New" w:hAnsi="Courier New"/>
      <w:lang w:val="nb-NO" w:eastAsia="en-GB"/>
    </w:rPr>
  </w:style>
  <w:style w:type="paragraph" w:styleId="40">
    <w:name w:val="List Bullet 5"/>
    <w:basedOn w:val="27"/>
    <w:qFormat/>
    <w:uiPriority w:val="99"/>
    <w:pPr>
      <w:ind w:left="1702"/>
    </w:pPr>
  </w:style>
  <w:style w:type="paragraph" w:styleId="41">
    <w:name w:val="List Number 4"/>
    <w:basedOn w:val="1"/>
    <w:semiHidden/>
    <w:unhideWhenUsed/>
    <w:qFormat/>
    <w:uiPriority w:val="99"/>
    <w:pPr>
      <w:tabs>
        <w:tab w:val="left" w:pos="1209"/>
      </w:tabs>
      <w:overflowPunct w:val="0"/>
      <w:autoSpaceDE w:val="0"/>
      <w:autoSpaceDN w:val="0"/>
      <w:adjustRightInd w:val="0"/>
      <w:ind w:left="1209" w:hanging="283"/>
    </w:pPr>
    <w:rPr>
      <w:rFonts w:eastAsia="MS Mincho"/>
      <w:lang w:eastAsia="ja-JP"/>
    </w:rPr>
  </w:style>
  <w:style w:type="paragraph" w:styleId="42">
    <w:name w:val="toc 8"/>
    <w:basedOn w:val="23"/>
    <w:next w:val="1"/>
    <w:qFormat/>
    <w:uiPriority w:val="39"/>
    <w:pPr>
      <w:spacing w:before="180"/>
      <w:ind w:left="2693" w:hanging="2693"/>
    </w:pPr>
    <w:rPr>
      <w:b/>
    </w:rPr>
  </w:style>
  <w:style w:type="paragraph" w:styleId="43">
    <w:name w:val="Date"/>
    <w:basedOn w:val="1"/>
    <w:next w:val="1"/>
    <w:link w:val="259"/>
    <w:unhideWhenUsed/>
    <w:qFormat/>
    <w:uiPriority w:val="99"/>
    <w:pPr>
      <w:overflowPunct w:val="0"/>
      <w:autoSpaceDE w:val="0"/>
      <w:autoSpaceDN w:val="0"/>
      <w:adjustRightInd w:val="0"/>
    </w:pPr>
    <w:rPr>
      <w:rFonts w:eastAsia="Malgun Gothic"/>
      <w:lang w:eastAsia="zh-CN"/>
    </w:rPr>
  </w:style>
  <w:style w:type="paragraph" w:styleId="44">
    <w:name w:val="Body Text Indent 2"/>
    <w:basedOn w:val="1"/>
    <w:link w:val="262"/>
    <w:semiHidden/>
    <w:unhideWhenUsed/>
    <w:qFormat/>
    <w:uiPriority w:val="99"/>
    <w:pPr>
      <w:overflowPunct w:val="0"/>
      <w:autoSpaceDE w:val="0"/>
      <w:autoSpaceDN w:val="0"/>
      <w:adjustRightInd w:val="0"/>
      <w:ind w:left="400" w:leftChars="100" w:hanging="200" w:hangingChars="100"/>
    </w:pPr>
    <w:rPr>
      <w:rFonts w:eastAsia="MS Mincho"/>
      <w:lang w:eastAsia="en-GB"/>
    </w:rPr>
  </w:style>
  <w:style w:type="paragraph" w:styleId="45">
    <w:name w:val="endnote text"/>
    <w:basedOn w:val="1"/>
    <w:link w:val="251"/>
    <w:semiHidden/>
    <w:unhideWhenUsed/>
    <w:qFormat/>
    <w:uiPriority w:val="99"/>
    <w:pPr>
      <w:snapToGrid w:val="0"/>
    </w:pPr>
    <w:rPr>
      <w:lang w:eastAsia="zh-CN"/>
    </w:rPr>
  </w:style>
  <w:style w:type="paragraph" w:styleId="46">
    <w:name w:val="Balloon Text"/>
    <w:basedOn w:val="1"/>
    <w:link w:val="124"/>
    <w:qFormat/>
    <w:uiPriority w:val="99"/>
    <w:rPr>
      <w:rFonts w:ascii="Tahoma" w:hAnsi="Tahoma" w:cs="Tahoma"/>
      <w:sz w:val="16"/>
      <w:szCs w:val="16"/>
    </w:rPr>
  </w:style>
  <w:style w:type="paragraph" w:styleId="47">
    <w:name w:val="footer"/>
    <w:basedOn w:val="48"/>
    <w:link w:val="174"/>
    <w:qFormat/>
    <w:uiPriority w:val="0"/>
    <w:pPr>
      <w:jc w:val="center"/>
    </w:pPr>
    <w:rPr>
      <w:i/>
    </w:rPr>
  </w:style>
  <w:style w:type="paragraph" w:styleId="48">
    <w:name w:val="header"/>
    <w:link w:val="181"/>
    <w:qFormat/>
    <w:uiPriority w:val="0"/>
    <w:pPr>
      <w:widowControl w:val="0"/>
    </w:pPr>
    <w:rPr>
      <w:rFonts w:ascii="Arial" w:hAnsi="Arial" w:cs="Times New Roman" w:eastAsiaTheme="minorEastAsia"/>
      <w:b/>
      <w:sz w:val="18"/>
      <w:lang w:val="en-GB" w:eastAsia="en-US" w:bidi="ar-SA"/>
    </w:rPr>
  </w:style>
  <w:style w:type="paragraph" w:styleId="49">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50">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ja-JP"/>
    </w:rPr>
  </w:style>
  <w:style w:type="paragraph" w:styleId="51">
    <w:name w:val="footnote text"/>
    <w:basedOn w:val="1"/>
    <w:link w:val="127"/>
    <w:qFormat/>
    <w:uiPriority w:val="0"/>
    <w:pPr>
      <w:keepLines/>
      <w:spacing w:after="0"/>
      <w:ind w:left="454" w:hanging="454"/>
    </w:pPr>
    <w:rPr>
      <w:sz w:val="16"/>
    </w:rPr>
  </w:style>
  <w:style w:type="paragraph" w:styleId="52">
    <w:name w:val="List 5"/>
    <w:basedOn w:val="53"/>
    <w:qFormat/>
    <w:uiPriority w:val="99"/>
    <w:pPr>
      <w:ind w:left="1702"/>
    </w:pPr>
  </w:style>
  <w:style w:type="paragraph" w:styleId="53">
    <w:name w:val="List 4"/>
    <w:basedOn w:val="12"/>
    <w:qFormat/>
    <w:uiPriority w:val="99"/>
    <w:pPr>
      <w:ind w:left="1418"/>
    </w:pPr>
  </w:style>
  <w:style w:type="paragraph" w:styleId="54">
    <w:name w:val="Body Text Indent 3"/>
    <w:basedOn w:val="1"/>
    <w:link w:val="263"/>
    <w:semiHidden/>
    <w:unhideWhenUsed/>
    <w:qFormat/>
    <w:uiPriority w:val="99"/>
    <w:pPr>
      <w:overflowPunct w:val="0"/>
      <w:autoSpaceDE w:val="0"/>
      <w:autoSpaceDN w:val="0"/>
      <w:adjustRightInd w:val="0"/>
      <w:ind w:left="1080"/>
    </w:pPr>
    <w:rPr>
      <w:rFonts w:eastAsia="Yu Mincho"/>
    </w:rPr>
  </w:style>
  <w:style w:type="paragraph" w:styleId="55">
    <w:name w:val="table of figures"/>
    <w:basedOn w:val="1"/>
    <w:next w:val="1"/>
    <w:semiHidden/>
    <w:unhideWhenUsed/>
    <w:qFormat/>
    <w:uiPriority w:val="99"/>
    <w:pPr>
      <w:overflowPunct w:val="0"/>
      <w:autoSpaceDE w:val="0"/>
      <w:autoSpaceDN w:val="0"/>
      <w:adjustRightInd w:val="0"/>
      <w:ind w:left="400" w:hanging="400"/>
      <w:jc w:val="center"/>
    </w:pPr>
    <w:rPr>
      <w:rFonts w:eastAsia="Yu Mincho"/>
      <w:b/>
    </w:rPr>
  </w:style>
  <w:style w:type="paragraph" w:styleId="56">
    <w:name w:val="toc 9"/>
    <w:basedOn w:val="42"/>
    <w:next w:val="1"/>
    <w:qFormat/>
    <w:uiPriority w:val="39"/>
    <w:pPr>
      <w:ind w:left="1418" w:hanging="1418"/>
    </w:pPr>
  </w:style>
  <w:style w:type="paragraph" w:styleId="57">
    <w:name w:val="Body Text 2"/>
    <w:basedOn w:val="1"/>
    <w:link w:val="214"/>
    <w:qFormat/>
    <w:uiPriority w:val="99"/>
    <w:pPr>
      <w:overflowPunct w:val="0"/>
      <w:autoSpaceDE w:val="0"/>
      <w:autoSpaceDN w:val="0"/>
      <w:adjustRightInd w:val="0"/>
      <w:textAlignment w:val="baseline"/>
    </w:pPr>
    <w:rPr>
      <w:rFonts w:eastAsia="MS Mincho"/>
      <w:color w:val="FFFF00"/>
    </w:rPr>
  </w:style>
  <w:style w:type="paragraph" w:styleId="58">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9">
    <w:name w:val="index 1"/>
    <w:basedOn w:val="1"/>
    <w:next w:val="1"/>
    <w:qFormat/>
    <w:uiPriority w:val="99"/>
    <w:pPr>
      <w:keepLines/>
      <w:spacing w:after="0"/>
    </w:pPr>
  </w:style>
  <w:style w:type="paragraph" w:styleId="60">
    <w:name w:val="index 2"/>
    <w:basedOn w:val="59"/>
    <w:next w:val="1"/>
    <w:qFormat/>
    <w:uiPriority w:val="99"/>
    <w:pPr>
      <w:ind w:left="284"/>
    </w:pPr>
  </w:style>
  <w:style w:type="paragraph" w:styleId="61">
    <w:name w:val="Title"/>
    <w:basedOn w:val="1"/>
    <w:next w:val="1"/>
    <w:link w:val="257"/>
    <w:qFormat/>
    <w:uiPriority w:val="99"/>
    <w:pPr>
      <w:overflowPunct w:val="0"/>
      <w:autoSpaceDE w:val="0"/>
      <w:autoSpaceDN w:val="0"/>
      <w:adjustRightInd w:val="0"/>
      <w:spacing w:before="240" w:after="60"/>
      <w:outlineLvl w:val="0"/>
    </w:pPr>
    <w:rPr>
      <w:rFonts w:ascii="Courier New" w:hAnsi="Courier New" w:eastAsia="Malgun Gothic"/>
      <w:lang w:val="nb-NO" w:eastAsia="zh-CN"/>
    </w:rPr>
  </w:style>
  <w:style w:type="character" w:styleId="63">
    <w:name w:val="Strong"/>
    <w:qFormat/>
    <w:uiPriority w:val="0"/>
    <w:rPr>
      <w:b/>
      <w:bCs/>
    </w:rPr>
  </w:style>
  <w:style w:type="character" w:styleId="64">
    <w:name w:val="endnote reference"/>
    <w:semiHidden/>
    <w:unhideWhenUsed/>
    <w:qFormat/>
    <w:uiPriority w:val="0"/>
    <w:rPr>
      <w:vertAlign w:val="superscript"/>
    </w:rPr>
  </w:style>
  <w:style w:type="character" w:styleId="65">
    <w:name w:val="page number"/>
    <w:uiPriority w:val="0"/>
  </w:style>
  <w:style w:type="character" w:styleId="66">
    <w:name w:val="FollowedHyperlink"/>
    <w:qFormat/>
    <w:uiPriority w:val="0"/>
    <w:rPr>
      <w:color w:val="800080"/>
      <w:u w:val="single"/>
    </w:rPr>
  </w:style>
  <w:style w:type="character" w:styleId="67">
    <w:name w:val="Emphasis"/>
    <w:qFormat/>
    <w:uiPriority w:val="0"/>
    <w:rPr>
      <w:i/>
      <w:iCs/>
    </w:rPr>
  </w:style>
  <w:style w:type="character" w:styleId="68">
    <w:name w:val="line number"/>
    <w:basedOn w:val="62"/>
    <w:semiHidden/>
    <w:unhideWhenUsed/>
    <w:uiPriority w:val="0"/>
    <w:rPr>
      <w:rFonts w:hint="default" w:ascii="Arial" w:hAnsi="Arial" w:eastAsia="宋体" w:cs="Arial"/>
      <w:color w:val="0000FF"/>
      <w:kern w:val="2"/>
      <w:lang w:val="en-US" w:eastAsia="zh-CN" w:bidi="ar-SA"/>
    </w:rPr>
  </w:style>
  <w:style w:type="character" w:styleId="69">
    <w:name w:val="Hyperlink"/>
    <w:qFormat/>
    <w:uiPriority w:val="0"/>
    <w:rPr>
      <w:color w:val="0000FF"/>
      <w:u w:val="single"/>
    </w:rPr>
  </w:style>
  <w:style w:type="character" w:styleId="70">
    <w:name w:val="HTML Code"/>
    <w:semiHidden/>
    <w:unhideWhenUsed/>
    <w:uiPriority w:val="0"/>
    <w:rPr>
      <w:rFonts w:hint="default" w:ascii="Courier New" w:hAnsi="Courier New" w:eastAsia="宋体" w:cs="Courier New"/>
      <w:color w:val="0000FF"/>
      <w:kern w:val="2"/>
      <w:sz w:val="24"/>
      <w:szCs w:val="24"/>
      <w:lang w:val="en-US" w:eastAsia="zh-CN" w:bidi="ar-SA"/>
    </w:rPr>
  </w:style>
  <w:style w:type="character" w:styleId="71">
    <w:name w:val="annotation reference"/>
    <w:qFormat/>
    <w:uiPriority w:val="0"/>
    <w:rPr>
      <w:sz w:val="16"/>
    </w:rPr>
  </w:style>
  <w:style w:type="character" w:styleId="72">
    <w:name w:val="footnote reference"/>
    <w:qFormat/>
    <w:uiPriority w:val="0"/>
    <w:rPr>
      <w:b/>
      <w:position w:val="6"/>
      <w:sz w:val="16"/>
    </w:rPr>
  </w:style>
  <w:style w:type="character" w:styleId="73">
    <w:name w:val="HTML Sample"/>
    <w:semiHidden/>
    <w:unhideWhenUsed/>
    <w:uiPriority w:val="0"/>
    <w:rPr>
      <w:rFonts w:hint="default" w:ascii="Courier New" w:hAnsi="Courier New" w:eastAsia="宋体" w:cs="Courier New"/>
      <w:color w:val="0000FF"/>
      <w:kern w:val="2"/>
      <w:lang w:val="en-US" w:eastAsia="zh-CN" w:bidi="ar-SA"/>
    </w:rPr>
  </w:style>
  <w:style w:type="table" w:styleId="75">
    <w:name w:val="Table Grid"/>
    <w:basedOn w:val="74"/>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76">
    <w:name w:val="Table Classic 2"/>
    <w:basedOn w:val="74"/>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Layout w:type="fixed"/>
    </w:tbl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paragraph" w:customStyle="1" w:styleId="77">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8">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99"/>
    <w:pPr>
      <w:outlineLvl w:val="9"/>
    </w:pPr>
  </w:style>
  <w:style w:type="paragraph" w:customStyle="1" w:styleId="80">
    <w:name w:val="TAH"/>
    <w:basedOn w:val="81"/>
    <w:link w:val="115"/>
    <w:qFormat/>
    <w:uiPriority w:val="99"/>
    <w:rPr>
      <w:b/>
    </w:rPr>
  </w:style>
  <w:style w:type="paragraph" w:customStyle="1" w:styleId="81">
    <w:name w:val="TAC"/>
    <w:basedOn w:val="82"/>
    <w:link w:val="114"/>
    <w:qFormat/>
    <w:uiPriority w:val="0"/>
    <w:pPr>
      <w:jc w:val="center"/>
    </w:pPr>
  </w:style>
  <w:style w:type="paragraph" w:customStyle="1" w:styleId="82">
    <w:name w:val="TAL"/>
    <w:basedOn w:val="1"/>
    <w:link w:val="113"/>
    <w:qFormat/>
    <w:uiPriority w:val="0"/>
    <w:pPr>
      <w:keepNext/>
      <w:keepLines/>
      <w:spacing w:after="0"/>
    </w:pPr>
    <w:rPr>
      <w:rFonts w:ascii="Arial" w:hAnsi="Arial"/>
      <w:sz w:val="18"/>
    </w:rPr>
  </w:style>
  <w:style w:type="paragraph" w:customStyle="1" w:styleId="83">
    <w:name w:val="TF"/>
    <w:basedOn w:val="84"/>
    <w:link w:val="162"/>
    <w:qFormat/>
    <w:uiPriority w:val="0"/>
    <w:pPr>
      <w:keepNext w:val="0"/>
      <w:spacing w:before="0" w:after="240"/>
    </w:pPr>
  </w:style>
  <w:style w:type="paragraph" w:customStyle="1" w:styleId="84">
    <w:name w:val="TH"/>
    <w:basedOn w:val="1"/>
    <w:link w:val="112"/>
    <w:qFormat/>
    <w:uiPriority w:val="0"/>
    <w:pPr>
      <w:keepNext/>
      <w:keepLines/>
      <w:spacing w:before="60"/>
      <w:jc w:val="center"/>
    </w:pPr>
    <w:rPr>
      <w:rFonts w:ascii="Arial" w:hAnsi="Arial"/>
      <w:b/>
    </w:rPr>
  </w:style>
  <w:style w:type="paragraph" w:customStyle="1" w:styleId="85">
    <w:name w:val="NO"/>
    <w:basedOn w:val="1"/>
    <w:link w:val="118"/>
    <w:qFormat/>
    <w:uiPriority w:val="0"/>
    <w:pPr>
      <w:keepLines/>
      <w:ind w:left="1135" w:hanging="851"/>
    </w:pPr>
  </w:style>
  <w:style w:type="paragraph" w:customStyle="1" w:styleId="86">
    <w:name w:val="EX"/>
    <w:basedOn w:val="1"/>
    <w:link w:val="178"/>
    <w:qFormat/>
    <w:uiPriority w:val="0"/>
    <w:pPr>
      <w:keepLines/>
      <w:ind w:left="1702" w:hanging="1418"/>
    </w:pPr>
  </w:style>
  <w:style w:type="paragraph" w:customStyle="1" w:styleId="87">
    <w:name w:val="FP"/>
    <w:basedOn w:val="1"/>
    <w:qFormat/>
    <w:uiPriority w:val="99"/>
    <w:pPr>
      <w:spacing w:after="0"/>
    </w:pPr>
  </w:style>
  <w:style w:type="paragraph" w:customStyle="1" w:styleId="88">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89">
    <w:name w:val="NW"/>
    <w:basedOn w:val="85"/>
    <w:qFormat/>
    <w:uiPriority w:val="99"/>
    <w:pPr>
      <w:spacing w:after="0"/>
    </w:pPr>
  </w:style>
  <w:style w:type="paragraph" w:customStyle="1" w:styleId="90">
    <w:name w:val="EW"/>
    <w:basedOn w:val="86"/>
    <w:qFormat/>
    <w:uiPriority w:val="99"/>
    <w:pPr>
      <w:spacing w:after="0"/>
    </w:pPr>
  </w:style>
  <w:style w:type="paragraph" w:customStyle="1" w:styleId="91">
    <w:name w:val="EQ"/>
    <w:basedOn w:val="1"/>
    <w:next w:val="1"/>
    <w:link w:val="185"/>
    <w:qFormat/>
    <w:uiPriority w:val="0"/>
    <w:pPr>
      <w:keepLines/>
      <w:tabs>
        <w:tab w:val="center" w:pos="4536"/>
        <w:tab w:val="right" w:pos="9072"/>
      </w:tabs>
    </w:pPr>
  </w:style>
  <w:style w:type="paragraph" w:customStyle="1" w:styleId="92">
    <w:name w:val="NF"/>
    <w:basedOn w:val="85"/>
    <w:qFormat/>
    <w:uiPriority w:val="99"/>
    <w:pPr>
      <w:keepNext/>
      <w:spacing w:after="0"/>
    </w:pPr>
    <w:rPr>
      <w:rFonts w:ascii="Arial" w:hAnsi="Arial"/>
      <w:sz w:val="18"/>
    </w:rPr>
  </w:style>
  <w:style w:type="paragraph" w:customStyle="1" w:styleId="93">
    <w:name w:val="PL"/>
    <w:link w:val="2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4">
    <w:name w:val="TAR"/>
    <w:basedOn w:val="82"/>
    <w:qFormat/>
    <w:uiPriority w:val="99"/>
    <w:pPr>
      <w:jc w:val="right"/>
    </w:pPr>
  </w:style>
  <w:style w:type="paragraph" w:customStyle="1" w:styleId="95">
    <w:name w:val="TAN"/>
    <w:basedOn w:val="82"/>
    <w:link w:val="116"/>
    <w:qFormat/>
    <w:uiPriority w:val="0"/>
    <w:pPr>
      <w:ind w:left="851" w:hanging="851"/>
    </w:pPr>
  </w:style>
  <w:style w:type="paragraph" w:customStyle="1" w:styleId="96">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ZV"/>
    <w:basedOn w:val="99"/>
    <w:qFormat/>
    <w:uiPriority w:val="99"/>
    <w:pPr>
      <w:framePr w:y="16161"/>
    </w:pPr>
  </w:style>
  <w:style w:type="character" w:customStyle="1" w:styleId="101">
    <w:name w:val="ZGSM"/>
    <w:qFormat/>
    <w:uiPriority w:val="0"/>
  </w:style>
  <w:style w:type="paragraph" w:customStyle="1" w:styleId="102">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Editor's Note"/>
    <w:basedOn w:val="85"/>
    <w:link w:val="266"/>
    <w:qFormat/>
    <w:uiPriority w:val="0"/>
    <w:rPr>
      <w:color w:val="FF0000"/>
    </w:rPr>
  </w:style>
  <w:style w:type="paragraph" w:customStyle="1" w:styleId="104">
    <w:name w:val="B1"/>
    <w:basedOn w:val="14"/>
    <w:link w:val="120"/>
    <w:qFormat/>
    <w:uiPriority w:val="0"/>
  </w:style>
  <w:style w:type="paragraph" w:customStyle="1" w:styleId="105">
    <w:name w:val="B2"/>
    <w:basedOn w:val="13"/>
    <w:link w:val="190"/>
    <w:qFormat/>
    <w:uiPriority w:val="0"/>
  </w:style>
  <w:style w:type="paragraph" w:customStyle="1" w:styleId="106">
    <w:name w:val="B3"/>
    <w:basedOn w:val="12"/>
    <w:link w:val="189"/>
    <w:qFormat/>
    <w:uiPriority w:val="0"/>
  </w:style>
  <w:style w:type="paragraph" w:customStyle="1" w:styleId="107">
    <w:name w:val="B4"/>
    <w:basedOn w:val="53"/>
    <w:link w:val="267"/>
    <w:qFormat/>
    <w:uiPriority w:val="0"/>
  </w:style>
  <w:style w:type="paragraph" w:customStyle="1" w:styleId="108">
    <w:name w:val="B5"/>
    <w:basedOn w:val="52"/>
    <w:link w:val="268"/>
    <w:qFormat/>
    <w:uiPriority w:val="0"/>
  </w:style>
  <w:style w:type="paragraph" w:customStyle="1" w:styleId="109">
    <w:name w:val="ZTD"/>
    <w:basedOn w:val="97"/>
    <w:qFormat/>
    <w:uiPriority w:val="99"/>
    <w:pPr>
      <w:framePr w:hRule="auto" w:y="852"/>
    </w:pPr>
    <w:rPr>
      <w:i w:val="0"/>
      <w:sz w:val="40"/>
    </w:rPr>
  </w:style>
  <w:style w:type="paragraph" w:customStyle="1" w:styleId="110">
    <w:name w:val="CR Cover Page"/>
    <w:link w:val="171"/>
    <w:qFormat/>
    <w:uiPriority w:val="0"/>
    <w:pPr>
      <w:spacing w:after="120"/>
    </w:pPr>
    <w:rPr>
      <w:rFonts w:ascii="Arial" w:hAnsi="Arial" w:cs="Times New Roman" w:eastAsiaTheme="minorEastAsia"/>
      <w:lang w:val="en-GB" w:eastAsia="en-US" w:bidi="ar-SA"/>
    </w:rPr>
  </w:style>
  <w:style w:type="paragraph" w:customStyle="1" w:styleId="111">
    <w:name w:val="tdoc-header"/>
    <w:qFormat/>
    <w:uiPriority w:val="99"/>
    <w:rPr>
      <w:rFonts w:ascii="Arial" w:hAnsi="Arial" w:cs="Times New Roman" w:eastAsiaTheme="minorEastAsia"/>
      <w:sz w:val="24"/>
      <w:lang w:val="en-GB" w:eastAsia="en-US" w:bidi="ar-SA"/>
    </w:rPr>
  </w:style>
  <w:style w:type="character" w:customStyle="1" w:styleId="112">
    <w:name w:val="TH Char"/>
    <w:link w:val="84"/>
    <w:qFormat/>
    <w:uiPriority w:val="0"/>
    <w:rPr>
      <w:rFonts w:ascii="Arial" w:hAnsi="Arial"/>
      <w:b/>
      <w:lang w:val="en-GB" w:eastAsia="en-US"/>
    </w:rPr>
  </w:style>
  <w:style w:type="character" w:customStyle="1" w:styleId="113">
    <w:name w:val="TAL Char"/>
    <w:link w:val="82"/>
    <w:qFormat/>
    <w:uiPriority w:val="0"/>
    <w:rPr>
      <w:rFonts w:ascii="Arial" w:hAnsi="Arial"/>
      <w:sz w:val="18"/>
      <w:lang w:val="en-GB" w:eastAsia="en-US"/>
    </w:rPr>
  </w:style>
  <w:style w:type="character" w:customStyle="1" w:styleId="114">
    <w:name w:val="TAC Char"/>
    <w:link w:val="81"/>
    <w:qFormat/>
    <w:uiPriority w:val="0"/>
    <w:rPr>
      <w:rFonts w:ascii="Arial" w:hAnsi="Arial"/>
      <w:sz w:val="18"/>
      <w:lang w:val="en-GB" w:eastAsia="en-US"/>
    </w:rPr>
  </w:style>
  <w:style w:type="character" w:customStyle="1" w:styleId="115">
    <w:name w:val="TAH Car"/>
    <w:link w:val="80"/>
    <w:qFormat/>
    <w:uiPriority w:val="99"/>
    <w:rPr>
      <w:rFonts w:ascii="Arial" w:hAnsi="Arial"/>
      <w:b/>
      <w:sz w:val="18"/>
      <w:lang w:val="en-GB" w:eastAsia="en-US"/>
    </w:rPr>
  </w:style>
  <w:style w:type="character" w:customStyle="1" w:styleId="116">
    <w:name w:val="TAN Char"/>
    <w:link w:val="95"/>
    <w:qFormat/>
    <w:uiPriority w:val="0"/>
    <w:rPr>
      <w:rFonts w:ascii="Arial" w:hAnsi="Arial"/>
      <w:sz w:val="18"/>
      <w:lang w:val="en-GB" w:eastAsia="en-US"/>
    </w:rPr>
  </w:style>
  <w:style w:type="character" w:customStyle="1" w:styleId="117">
    <w:name w:val="标题 2 字符"/>
    <w:link w:val="3"/>
    <w:qFormat/>
    <w:uiPriority w:val="0"/>
    <w:rPr>
      <w:rFonts w:ascii="Arial" w:hAnsi="Arial"/>
      <w:sz w:val="32"/>
      <w:lang w:val="en-GB" w:eastAsia="en-US"/>
    </w:rPr>
  </w:style>
  <w:style w:type="character" w:customStyle="1" w:styleId="118">
    <w:name w:val="NO Char"/>
    <w:link w:val="85"/>
    <w:qFormat/>
    <w:uiPriority w:val="0"/>
    <w:rPr>
      <w:rFonts w:ascii="Times New Roman" w:hAnsi="Times New Roman"/>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B1 Char"/>
    <w:link w:val="104"/>
    <w:qFormat/>
    <w:uiPriority w:val="0"/>
    <w:rPr>
      <w:rFonts w:ascii="Times New Roman" w:hAnsi="Times New Roman"/>
      <w:lang w:val="en-GB" w:eastAsia="en-US"/>
    </w:rPr>
  </w:style>
  <w:style w:type="character" w:customStyle="1" w:styleId="121">
    <w:name w:val="标题 4 字符"/>
    <w:link w:val="5"/>
    <w:qFormat/>
    <w:uiPriority w:val="0"/>
    <w:rPr>
      <w:rFonts w:ascii="Arial" w:hAnsi="Arial"/>
      <w:sz w:val="24"/>
      <w:lang w:val="en-GB" w:eastAsia="en-US"/>
    </w:rPr>
  </w:style>
  <w:style w:type="paragraph" w:customStyle="1" w:styleId="122">
    <w:name w:val="TAJ"/>
    <w:basedOn w:val="84"/>
    <w:qFormat/>
    <w:uiPriority w:val="99"/>
  </w:style>
  <w:style w:type="paragraph" w:customStyle="1" w:styleId="123">
    <w:name w:val="Guidance"/>
    <w:basedOn w:val="1"/>
    <w:link w:val="177"/>
    <w:qFormat/>
    <w:uiPriority w:val="0"/>
    <w:rPr>
      <w:i/>
      <w:color w:val="0000FF"/>
    </w:rPr>
  </w:style>
  <w:style w:type="character" w:customStyle="1" w:styleId="124">
    <w:name w:val="批注框文本 字符"/>
    <w:link w:val="46"/>
    <w:qFormat/>
    <w:uiPriority w:val="99"/>
    <w:rPr>
      <w:rFonts w:ascii="Tahoma" w:hAnsi="Tahoma" w:cs="Tahoma"/>
      <w:sz w:val="16"/>
      <w:szCs w:val="16"/>
      <w:lang w:val="en-GB" w:eastAsia="en-US"/>
    </w:rPr>
  </w:style>
  <w:style w:type="character" w:customStyle="1" w:styleId="125">
    <w:name w:val="未处理的提及1"/>
    <w:basedOn w:val="62"/>
    <w:semiHidden/>
    <w:unhideWhenUsed/>
    <w:uiPriority w:val="99"/>
    <w:rPr>
      <w:color w:val="605E5C"/>
      <w:shd w:val="clear" w:color="auto" w:fill="E1DFDD"/>
    </w:rPr>
  </w:style>
  <w:style w:type="character" w:customStyle="1" w:styleId="126">
    <w:name w:val="标题 1 字符"/>
    <w:link w:val="2"/>
    <w:qFormat/>
    <w:uiPriority w:val="0"/>
    <w:rPr>
      <w:rFonts w:ascii="Arial" w:hAnsi="Arial"/>
      <w:sz w:val="36"/>
      <w:lang w:val="en-GB" w:eastAsia="en-US"/>
    </w:rPr>
  </w:style>
  <w:style w:type="character" w:customStyle="1" w:styleId="127">
    <w:name w:val="脚注文本 字符"/>
    <w:basedOn w:val="62"/>
    <w:link w:val="51"/>
    <w:qFormat/>
    <w:uiPriority w:val="0"/>
    <w:rPr>
      <w:rFonts w:ascii="Times New Roman" w:hAnsi="Times New Roman"/>
      <w:sz w:val="16"/>
      <w:lang w:val="en-GB" w:eastAsia="en-US"/>
    </w:rPr>
  </w:style>
  <w:style w:type="paragraph" w:customStyle="1" w:styleId="128">
    <w:name w:val="INDENT1"/>
    <w:basedOn w:val="1"/>
    <w:qFormat/>
    <w:uiPriority w:val="99"/>
    <w:pPr>
      <w:overflowPunct w:val="0"/>
      <w:autoSpaceDE w:val="0"/>
      <w:autoSpaceDN w:val="0"/>
      <w:adjustRightInd w:val="0"/>
      <w:ind w:left="851"/>
      <w:textAlignment w:val="baseline"/>
    </w:pPr>
    <w:rPr>
      <w:lang w:eastAsia="en-GB"/>
    </w:rPr>
  </w:style>
  <w:style w:type="paragraph" w:customStyle="1" w:styleId="129">
    <w:name w:val="INDENT2"/>
    <w:basedOn w:val="1"/>
    <w:qFormat/>
    <w:uiPriority w:val="99"/>
    <w:pPr>
      <w:overflowPunct w:val="0"/>
      <w:autoSpaceDE w:val="0"/>
      <w:autoSpaceDN w:val="0"/>
      <w:adjustRightInd w:val="0"/>
      <w:ind w:left="1135" w:hanging="284"/>
      <w:textAlignment w:val="baseline"/>
    </w:pPr>
    <w:rPr>
      <w:lang w:eastAsia="en-GB"/>
    </w:rPr>
  </w:style>
  <w:style w:type="paragraph" w:customStyle="1" w:styleId="130">
    <w:name w:val="INDENT3"/>
    <w:basedOn w:val="1"/>
    <w:qFormat/>
    <w:uiPriority w:val="99"/>
    <w:pPr>
      <w:overflowPunct w:val="0"/>
      <w:autoSpaceDE w:val="0"/>
      <w:autoSpaceDN w:val="0"/>
      <w:adjustRightInd w:val="0"/>
      <w:ind w:left="1701" w:hanging="567"/>
      <w:textAlignment w:val="baseline"/>
    </w:pPr>
    <w:rPr>
      <w:lang w:eastAsia="en-GB"/>
    </w:rPr>
  </w:style>
  <w:style w:type="paragraph" w:customStyle="1" w:styleId="131">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2">
    <w:name w:val="Rec_CCITT_#"/>
    <w:basedOn w:val="1"/>
    <w:qFormat/>
    <w:uiPriority w:val="99"/>
    <w:pPr>
      <w:keepNext/>
      <w:keepLines/>
      <w:overflowPunct w:val="0"/>
      <w:autoSpaceDE w:val="0"/>
      <w:autoSpaceDN w:val="0"/>
      <w:adjustRightInd w:val="0"/>
      <w:textAlignment w:val="baseline"/>
    </w:pPr>
    <w:rPr>
      <w:b/>
      <w:lang w:eastAsia="en-GB"/>
    </w:rPr>
  </w:style>
  <w:style w:type="paragraph" w:customStyle="1" w:styleId="133">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4">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5">
    <w:name w:val="题注 字符"/>
    <w:link w:val="32"/>
    <w:qFormat/>
    <w:uiPriority w:val="0"/>
    <w:rPr>
      <w:rFonts w:ascii="Times New Roman" w:hAnsi="Times New Roman" w:eastAsia="Malgun Gothic"/>
      <w:b/>
      <w:lang w:val="en-GB" w:eastAsia="en-US"/>
    </w:rPr>
  </w:style>
  <w:style w:type="character" w:customStyle="1" w:styleId="136">
    <w:name w:val="文档结构图 字符"/>
    <w:basedOn w:val="62"/>
    <w:link w:val="33"/>
    <w:qFormat/>
    <w:uiPriority w:val="99"/>
    <w:rPr>
      <w:rFonts w:ascii="Tahoma" w:hAnsi="Tahoma" w:cs="Tahoma"/>
      <w:shd w:val="clear" w:color="auto" w:fill="000080"/>
      <w:lang w:val="en-GB" w:eastAsia="en-US"/>
    </w:rPr>
  </w:style>
  <w:style w:type="character" w:customStyle="1" w:styleId="137">
    <w:name w:val="纯文本 字符"/>
    <w:basedOn w:val="62"/>
    <w:link w:val="39"/>
    <w:qFormat/>
    <w:uiPriority w:val="99"/>
    <w:rPr>
      <w:rFonts w:ascii="Courier New" w:hAnsi="Courier New"/>
      <w:lang w:val="nb-NO" w:eastAsia="en-GB"/>
    </w:rPr>
  </w:style>
  <w:style w:type="character" w:customStyle="1" w:styleId="138">
    <w:name w:val="正文文本 字符"/>
    <w:basedOn w:val="62"/>
    <w:link w:val="35"/>
    <w:qFormat/>
    <w:uiPriority w:val="99"/>
    <w:rPr>
      <w:rFonts w:ascii="Times New Roman" w:hAnsi="Times New Roman" w:eastAsia="Malgun Gothic"/>
      <w:lang w:val="en-GB" w:eastAsia="en-GB"/>
    </w:rPr>
  </w:style>
  <w:style w:type="character" w:customStyle="1" w:styleId="139">
    <w:name w:val="批注文字 字符"/>
    <w:basedOn w:val="62"/>
    <w:link w:val="16"/>
    <w:qFormat/>
    <w:uiPriority w:val="99"/>
    <w:rPr>
      <w:rFonts w:ascii="Times New Roman" w:hAnsi="Times New Roman"/>
      <w:lang w:val="en-GB" w:eastAsia="en-US"/>
    </w:rPr>
  </w:style>
  <w:style w:type="paragraph" w:customStyle="1" w:styleId="140">
    <w:name w:val="Motorola Response1"/>
    <w:semiHidden/>
    <w:qFormat/>
    <w:uiPriority w:val="99"/>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41">
    <w:name w:val="msoins"/>
    <w:qFormat/>
    <w:uiPriority w:val="0"/>
  </w:style>
  <w:style w:type="paragraph" w:customStyle="1" w:styleId="142">
    <w:name w:val="TableText"/>
    <w:basedOn w:val="36"/>
    <w:qFormat/>
    <w:uiPriority w:val="99"/>
    <w:pPr>
      <w:keepNext/>
      <w:keepLines/>
      <w:spacing w:after="180"/>
      <w:ind w:left="0"/>
      <w:jc w:val="center"/>
    </w:pPr>
    <w:rPr>
      <w:snapToGrid w:val="0"/>
      <w:kern w:val="2"/>
      <w:lang w:eastAsia="en-US"/>
    </w:rPr>
  </w:style>
  <w:style w:type="character" w:customStyle="1" w:styleId="143">
    <w:name w:val="正文文本缩进 字符"/>
    <w:basedOn w:val="62"/>
    <w:link w:val="36"/>
    <w:qFormat/>
    <w:uiPriority w:val="99"/>
    <w:rPr>
      <w:rFonts w:ascii="Times New Roman" w:hAnsi="Times New Roman"/>
      <w:lang w:val="en-GB" w:eastAsia="zh-CN"/>
    </w:rPr>
  </w:style>
  <w:style w:type="paragraph" w:customStyle="1" w:styleId="144">
    <w:name w:val="Norma"/>
    <w:basedOn w:val="2"/>
    <w:uiPriority w:val="0"/>
    <w:pPr>
      <w:overflowPunct w:val="0"/>
      <w:autoSpaceDE w:val="0"/>
      <w:autoSpaceDN w:val="0"/>
      <w:adjustRightInd w:val="0"/>
      <w:textAlignment w:val="baseline"/>
    </w:pPr>
    <w:rPr>
      <w:lang w:eastAsia="en-GB"/>
    </w:rPr>
  </w:style>
  <w:style w:type="paragraph" w:customStyle="1" w:styleId="145">
    <w:name w:val="MTDisplayEquation"/>
    <w:basedOn w:val="1"/>
    <w:qFormat/>
    <w:uiPriority w:val="99"/>
    <w:pPr>
      <w:tabs>
        <w:tab w:val="center" w:pos="4820"/>
        <w:tab w:val="right" w:pos="9640"/>
      </w:tabs>
      <w:overflowPunct w:val="0"/>
      <w:autoSpaceDE w:val="0"/>
      <w:autoSpaceDN w:val="0"/>
      <w:adjustRightInd w:val="0"/>
      <w:textAlignment w:val="baseline"/>
    </w:pPr>
    <w:rPr>
      <w:lang w:eastAsia="en-GB"/>
    </w:rPr>
  </w:style>
  <w:style w:type="paragraph" w:customStyle="1" w:styleId="146">
    <w:name w:val="B1+"/>
    <w:basedOn w:val="104"/>
    <w:qFormat/>
    <w:uiPriority w:val="99"/>
    <w:pPr>
      <w:tabs>
        <w:tab w:val="left" w:pos="737"/>
      </w:tabs>
      <w:overflowPunct w:val="0"/>
      <w:autoSpaceDE w:val="0"/>
      <w:autoSpaceDN w:val="0"/>
      <w:adjustRightInd w:val="0"/>
      <w:ind w:left="737" w:hanging="453"/>
      <w:textAlignment w:val="baseline"/>
    </w:pPr>
    <w:rPr>
      <w:lang w:eastAsia="en-GB"/>
    </w:rPr>
  </w:style>
  <w:style w:type="paragraph" w:customStyle="1" w:styleId="147">
    <w:name w:val="B2+"/>
    <w:basedOn w:val="105"/>
    <w:qFormat/>
    <w:uiPriority w:val="99"/>
    <w:pPr>
      <w:tabs>
        <w:tab w:val="left" w:pos="1191"/>
      </w:tabs>
      <w:overflowPunct w:val="0"/>
      <w:autoSpaceDE w:val="0"/>
      <w:autoSpaceDN w:val="0"/>
      <w:adjustRightInd w:val="0"/>
      <w:ind w:left="1191" w:hanging="454"/>
      <w:textAlignment w:val="baseline"/>
    </w:pPr>
    <w:rPr>
      <w:lang w:eastAsia="en-GB"/>
    </w:rPr>
  </w:style>
  <w:style w:type="paragraph" w:customStyle="1" w:styleId="148">
    <w:name w:val="B3+"/>
    <w:basedOn w:val="106"/>
    <w:qFormat/>
    <w:uiPriority w:val="99"/>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49">
    <w:name w:val="BL"/>
    <w:basedOn w:val="1"/>
    <w:qFormat/>
    <w:uiPriority w:val="99"/>
    <w:pPr>
      <w:numPr>
        <w:ilvl w:val="0"/>
        <w:numId w:val="2"/>
      </w:numPr>
      <w:tabs>
        <w:tab w:val="left" w:pos="851"/>
      </w:tabs>
      <w:overflowPunct w:val="0"/>
      <w:autoSpaceDE w:val="0"/>
      <w:autoSpaceDN w:val="0"/>
      <w:adjustRightInd w:val="0"/>
      <w:textAlignment w:val="baseline"/>
    </w:pPr>
    <w:rPr>
      <w:lang w:eastAsia="en-GB"/>
    </w:rPr>
  </w:style>
  <w:style w:type="paragraph" w:customStyle="1" w:styleId="150">
    <w:name w:val="BN"/>
    <w:basedOn w:val="1"/>
    <w:qFormat/>
    <w:uiPriority w:val="99"/>
    <w:pPr>
      <w:numPr>
        <w:ilvl w:val="0"/>
        <w:numId w:val="3"/>
      </w:numPr>
      <w:overflowPunct w:val="0"/>
      <w:autoSpaceDE w:val="0"/>
      <w:autoSpaceDN w:val="0"/>
      <w:adjustRightInd w:val="0"/>
      <w:textAlignment w:val="baseline"/>
    </w:pPr>
    <w:rPr>
      <w:lang w:eastAsia="en-GB"/>
    </w:rPr>
  </w:style>
  <w:style w:type="paragraph" w:customStyle="1" w:styleId="151">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52">
    <w:name w:val="Reference"/>
    <w:basedOn w:val="1"/>
    <w:qFormat/>
    <w:uiPriority w:val="99"/>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53">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154">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
    <w:name w:val="Zchn Zchn"/>
    <w:semiHidden/>
    <w:qFormat/>
    <w:uiPriority w:val="99"/>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57">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58">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59">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60">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61">
    <w:name w:val="Table Grid1"/>
    <w:basedOn w:val="74"/>
    <w:qFormat/>
    <w:uiPriority w:val="39"/>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2">
    <w:name w:val="TF Char"/>
    <w:link w:val="83"/>
    <w:qFormat/>
    <w:uiPriority w:val="0"/>
    <w:rPr>
      <w:rFonts w:ascii="Arial" w:hAnsi="Arial"/>
      <w:b/>
      <w:lang w:val="en-GB" w:eastAsia="en-US"/>
    </w:rPr>
  </w:style>
  <w:style w:type="paragraph" w:customStyle="1" w:styleId="163">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4">
    <w:name w:val="TAL Car"/>
    <w:qFormat/>
    <w:uiPriority w:val="0"/>
    <w:rPr>
      <w:rFonts w:ascii="Arial" w:hAnsi="Arial"/>
      <w:sz w:val="18"/>
      <w:lang w:val="en-GB" w:eastAsia="ja-JP" w:bidi="ar-SA"/>
    </w:rPr>
  </w:style>
  <w:style w:type="paragraph" w:customStyle="1" w:styleId="165">
    <w:name w:val="样式1"/>
    <w:basedOn w:val="95"/>
    <w:link w:val="373"/>
    <w:qFormat/>
    <w:uiPriority w:val="99"/>
    <w:pPr>
      <w:numPr>
        <w:ilvl w:val="0"/>
        <w:numId w:val="5"/>
      </w:numPr>
      <w:overflowPunct w:val="0"/>
      <w:autoSpaceDE w:val="0"/>
      <w:autoSpaceDN w:val="0"/>
      <w:adjustRightInd w:val="0"/>
      <w:textAlignment w:val="baseline"/>
    </w:pPr>
    <w:rPr>
      <w:rFonts w:eastAsia="MS Mincho"/>
      <w:lang w:eastAsia="ja-JP"/>
    </w:rPr>
  </w:style>
  <w:style w:type="character" w:customStyle="1" w:styleId="166">
    <w:name w:val="Underrubrik2 Char2"/>
    <w:qFormat/>
    <w:uiPriority w:val="0"/>
    <w:rPr>
      <w:rFonts w:ascii="Arial" w:hAnsi="Arial" w:eastAsia="Times New Roman"/>
      <w:sz w:val="28"/>
      <w:lang w:val="en-GB"/>
    </w:rPr>
  </w:style>
  <w:style w:type="character" w:customStyle="1" w:styleId="167">
    <w:name w:val="Heading 1 Char1"/>
    <w:uiPriority w:val="0"/>
    <w:rPr>
      <w:rFonts w:ascii="Arial" w:hAnsi="Arial" w:eastAsia="Times New Roman"/>
      <w:sz w:val="36"/>
      <w:lang w:val="en-GB"/>
    </w:rPr>
  </w:style>
  <w:style w:type="character" w:customStyle="1" w:styleId="168">
    <w:name w:val="批注主题 字符"/>
    <w:basedOn w:val="139"/>
    <w:link w:val="15"/>
    <w:qFormat/>
    <w:uiPriority w:val="99"/>
    <w:rPr>
      <w:rFonts w:ascii="Times New Roman" w:hAnsi="Times New Roman"/>
      <w:b/>
      <w:bCs/>
      <w:lang w:val="en-GB" w:eastAsia="en-US"/>
    </w:rPr>
  </w:style>
  <w:style w:type="character" w:customStyle="1" w:styleId="169">
    <w:name w:val="TAC Car"/>
    <w:qFormat/>
    <w:uiPriority w:val="0"/>
  </w:style>
  <w:style w:type="character" w:customStyle="1" w:styleId="170">
    <w:name w:val="Underrubrik2 Char1"/>
    <w:qFormat/>
    <w:uiPriority w:val="0"/>
    <w:rPr>
      <w:rFonts w:ascii="Arial" w:hAnsi="Arial" w:eastAsia="Times New Roman" w:cs="Arial"/>
      <w:sz w:val="28"/>
      <w:szCs w:val="28"/>
      <w:lang w:val="en-GB"/>
    </w:rPr>
  </w:style>
  <w:style w:type="character" w:customStyle="1" w:styleId="171">
    <w:name w:val="CR Cover Page Char"/>
    <w:link w:val="110"/>
    <w:qFormat/>
    <w:uiPriority w:val="0"/>
    <w:rPr>
      <w:rFonts w:ascii="Arial" w:hAnsi="Arial"/>
      <w:lang w:val="en-GB" w:eastAsia="en-US"/>
    </w:rPr>
  </w:style>
  <w:style w:type="paragraph" w:customStyle="1" w:styleId="172">
    <w:name w:val="表格题注"/>
    <w:next w:val="1"/>
    <w:qFormat/>
    <w:uiPriority w:val="99"/>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73">
    <w:name w:val="B1 Char1"/>
    <w:qFormat/>
    <w:uiPriority w:val="0"/>
    <w:rPr>
      <w:rFonts w:ascii="Times New Roman" w:hAnsi="Times New Roman"/>
      <w:lang w:val="en-GB" w:eastAsia="en-US"/>
    </w:rPr>
  </w:style>
  <w:style w:type="character" w:customStyle="1" w:styleId="174">
    <w:name w:val="页脚 字符"/>
    <w:link w:val="47"/>
    <w:qFormat/>
    <w:uiPriority w:val="0"/>
    <w:rPr>
      <w:rFonts w:ascii="Arial" w:hAnsi="Arial"/>
      <w:b/>
      <w:i/>
      <w:sz w:val="18"/>
      <w:lang w:val="en-GB" w:eastAsia="en-US"/>
    </w:rPr>
  </w:style>
  <w:style w:type="character" w:customStyle="1" w:styleId="175">
    <w:name w:val="Heading 3 Char"/>
    <w:uiPriority w:val="0"/>
    <w:rPr>
      <w:rFonts w:ascii="Arial" w:hAnsi="Arial"/>
      <w:sz w:val="28"/>
      <w:lang w:val="en-GB" w:eastAsia="en-US"/>
    </w:rPr>
  </w:style>
  <w:style w:type="paragraph" w:customStyle="1" w:styleId="176">
    <w:name w:val="Revision"/>
    <w:hidden/>
    <w:semiHidden/>
    <w:qFormat/>
    <w:uiPriority w:val="99"/>
    <w:rPr>
      <w:rFonts w:ascii="Times New Roman" w:hAnsi="Times New Roman" w:cs="Times New Roman" w:eastAsiaTheme="minorEastAsia"/>
      <w:lang w:val="en-GB" w:eastAsia="ko-KR" w:bidi="ar-SA"/>
    </w:rPr>
  </w:style>
  <w:style w:type="character" w:customStyle="1" w:styleId="177">
    <w:name w:val="Guidance Char"/>
    <w:link w:val="123"/>
    <w:qFormat/>
    <w:uiPriority w:val="0"/>
    <w:rPr>
      <w:rFonts w:ascii="Times New Roman" w:hAnsi="Times New Roman"/>
      <w:i/>
      <w:color w:val="0000FF"/>
      <w:lang w:val="en-GB" w:eastAsia="en-US"/>
    </w:rPr>
  </w:style>
  <w:style w:type="character" w:customStyle="1" w:styleId="178">
    <w:name w:val="EX Char"/>
    <w:link w:val="86"/>
    <w:qFormat/>
    <w:uiPriority w:val="0"/>
    <w:rPr>
      <w:rFonts w:ascii="Times New Roman" w:hAnsi="Times New Roman"/>
      <w:lang w:val="en-GB" w:eastAsia="en-US"/>
    </w:rPr>
  </w:style>
  <w:style w:type="character" w:customStyle="1" w:styleId="179">
    <w:name w:val="Underrubrik2 Char3"/>
    <w:uiPriority w:val="0"/>
    <w:rPr>
      <w:rFonts w:ascii="Arial" w:hAnsi="Arial"/>
      <w:sz w:val="28"/>
      <w:lang w:val="en-GB" w:eastAsia="en-US"/>
    </w:rPr>
  </w:style>
  <w:style w:type="character" w:customStyle="1" w:styleId="180">
    <w:name w:val="H6 Char"/>
    <w:link w:val="8"/>
    <w:qFormat/>
    <w:uiPriority w:val="0"/>
    <w:rPr>
      <w:rFonts w:ascii="Arial" w:hAnsi="Arial"/>
      <w:lang w:val="en-GB" w:eastAsia="en-US"/>
    </w:rPr>
  </w:style>
  <w:style w:type="character" w:customStyle="1" w:styleId="181">
    <w:name w:val="页眉 字符"/>
    <w:link w:val="48"/>
    <w:qFormat/>
    <w:uiPriority w:val="0"/>
    <w:rPr>
      <w:rFonts w:ascii="Arial" w:hAnsi="Arial"/>
      <w:b/>
      <w:sz w:val="18"/>
      <w:lang w:val="en-GB" w:eastAsia="en-US"/>
    </w:rPr>
  </w:style>
  <w:style w:type="character" w:customStyle="1" w:styleId="182">
    <w:name w:val="标题 9 字符"/>
    <w:link w:val="11"/>
    <w:qFormat/>
    <w:uiPriority w:val="99"/>
    <w:rPr>
      <w:rFonts w:ascii="Arial" w:hAnsi="Arial"/>
      <w:sz w:val="36"/>
      <w:lang w:val="en-GB" w:eastAsia="en-US"/>
    </w:rPr>
  </w:style>
  <w:style w:type="character" w:customStyle="1" w:styleId="183">
    <w:name w:val="标题 5 字符"/>
    <w:link w:val="6"/>
    <w:qFormat/>
    <w:uiPriority w:val="0"/>
    <w:rPr>
      <w:rFonts w:ascii="Arial" w:hAnsi="Arial"/>
      <w:sz w:val="22"/>
      <w:lang w:val="en-GB" w:eastAsia="en-US"/>
    </w:rPr>
  </w:style>
  <w:style w:type="character" w:customStyle="1" w:styleId="184">
    <w:name w:val="标题 8 字符"/>
    <w:link w:val="10"/>
    <w:qFormat/>
    <w:uiPriority w:val="99"/>
    <w:rPr>
      <w:rFonts w:ascii="Arial" w:hAnsi="Arial"/>
      <w:sz w:val="36"/>
      <w:lang w:val="en-GB" w:eastAsia="en-US"/>
    </w:rPr>
  </w:style>
  <w:style w:type="character" w:customStyle="1" w:styleId="185">
    <w:name w:val="EQ Char"/>
    <w:link w:val="91"/>
    <w:qFormat/>
    <w:locked/>
    <w:uiPriority w:val="0"/>
    <w:rPr>
      <w:rFonts w:ascii="Times New Roman" w:hAnsi="Times New Roman"/>
      <w:lang w:val="en-GB" w:eastAsia="en-US"/>
    </w:rPr>
  </w:style>
  <w:style w:type="paragraph" w:customStyle="1" w:styleId="186">
    <w:name w:val="tah"/>
    <w:basedOn w:val="1"/>
    <w:uiPriority w:val="0"/>
    <w:pPr>
      <w:keepNext/>
      <w:spacing w:after="0"/>
      <w:jc w:val="center"/>
    </w:pPr>
    <w:rPr>
      <w:rFonts w:ascii="Arial" w:hAnsi="Arial" w:eastAsia="PMingLiU" w:cs="Arial"/>
      <w:b/>
      <w:bCs/>
      <w:sz w:val="18"/>
      <w:szCs w:val="18"/>
      <w:lang w:eastAsia="zh-TW"/>
    </w:rPr>
  </w:style>
  <w:style w:type="paragraph" w:customStyle="1" w:styleId="187">
    <w:name w:val="tac"/>
    <w:basedOn w:val="1"/>
    <w:qFormat/>
    <w:uiPriority w:val="99"/>
    <w:pPr>
      <w:keepNext/>
      <w:spacing w:after="0"/>
      <w:jc w:val="center"/>
    </w:pPr>
    <w:rPr>
      <w:rFonts w:ascii="Arial" w:hAnsi="Arial" w:eastAsia="PMingLiU" w:cs="Arial"/>
      <w:sz w:val="18"/>
      <w:szCs w:val="18"/>
      <w:lang w:eastAsia="zh-TW"/>
    </w:rPr>
  </w:style>
  <w:style w:type="paragraph" w:styleId="188">
    <w:name w:val="List Paragraph"/>
    <w:basedOn w:val="1"/>
    <w:link w:val="229"/>
    <w:qFormat/>
    <w:uiPriority w:val="34"/>
    <w:pPr>
      <w:overflowPunct w:val="0"/>
      <w:autoSpaceDE w:val="0"/>
      <w:autoSpaceDN w:val="0"/>
      <w:adjustRightInd w:val="0"/>
      <w:ind w:firstLine="420" w:firstLineChars="200"/>
      <w:textAlignment w:val="baseline"/>
    </w:pPr>
    <w:rPr>
      <w:rFonts w:eastAsia="Malgun Gothic"/>
    </w:rPr>
  </w:style>
  <w:style w:type="character" w:customStyle="1" w:styleId="189">
    <w:name w:val="B3 Char2"/>
    <w:link w:val="106"/>
    <w:qFormat/>
    <w:uiPriority w:val="0"/>
    <w:rPr>
      <w:rFonts w:ascii="Times New Roman" w:hAnsi="Times New Roman"/>
      <w:lang w:val="en-GB" w:eastAsia="en-US"/>
    </w:rPr>
  </w:style>
  <w:style w:type="character" w:customStyle="1" w:styleId="190">
    <w:name w:val="B2 Char"/>
    <w:link w:val="105"/>
    <w:qFormat/>
    <w:uiPriority w:val="0"/>
    <w:rPr>
      <w:rFonts w:ascii="Times New Roman" w:hAnsi="Times New Roman"/>
      <w:lang w:val="en-GB" w:eastAsia="en-US"/>
    </w:rPr>
  </w:style>
  <w:style w:type="character" w:customStyle="1" w:styleId="191">
    <w:name w:val="Caption Char1"/>
    <w:uiPriority w:val="0"/>
    <w:rPr>
      <w:rFonts w:ascii="Cambria" w:hAnsi="Cambria" w:eastAsia="黑体"/>
      <w:lang w:val="en-GB" w:eastAsia="en-US"/>
    </w:rPr>
  </w:style>
  <w:style w:type="character" w:customStyle="1" w:styleId="192">
    <w:name w:val="标题 6 字符"/>
    <w:link w:val="7"/>
    <w:qFormat/>
    <w:uiPriority w:val="0"/>
    <w:rPr>
      <w:rFonts w:ascii="Arial" w:hAnsi="Arial"/>
      <w:lang w:val="en-GB" w:eastAsia="en-US"/>
    </w:rPr>
  </w:style>
  <w:style w:type="character" w:customStyle="1" w:styleId="193">
    <w:name w:val="标题 7 字符"/>
    <w:link w:val="9"/>
    <w:qFormat/>
    <w:uiPriority w:val="0"/>
    <w:rPr>
      <w:rFonts w:ascii="Arial" w:hAnsi="Arial"/>
      <w:lang w:val="en-GB" w:eastAsia="en-US"/>
    </w:rPr>
  </w:style>
  <w:style w:type="paragraph" w:customStyle="1" w:styleId="194">
    <w:name w:val="Heading 2.Head2A.2"/>
    <w:basedOn w:val="2"/>
    <w:next w:val="1"/>
    <w:qFormat/>
    <w:uiPriority w:val="99"/>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95">
    <w:name w:val="Heading 3.Underrubrik2.H3"/>
    <w:basedOn w:val="194"/>
    <w:next w:val="1"/>
    <w:qFormat/>
    <w:uiPriority w:val="99"/>
    <w:pPr>
      <w:spacing w:before="120"/>
      <w:outlineLvl w:val="2"/>
    </w:pPr>
    <w:rPr>
      <w:sz w:val="28"/>
    </w:rPr>
  </w:style>
  <w:style w:type="paragraph" w:customStyle="1" w:styleId="196">
    <w:name w:val="Char Char Char Char Char Char Char Char Char Char2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bodytext4"/>
    <w:basedOn w:val="35"/>
    <w:uiPriority w:val="0"/>
    <w:pPr>
      <w:numPr>
        <w:ilvl w:val="0"/>
        <w:numId w:val="7"/>
      </w:numPr>
      <w:tabs>
        <w:tab w:val="left" w:pos="794"/>
        <w:tab w:val="left" w:pos="1191"/>
        <w:tab w:val="left" w:pos="1588"/>
        <w:tab w:val="left" w:pos="1985"/>
        <w:tab w:val="clear" w:pos="2160"/>
      </w:tabs>
      <w:spacing w:before="240" w:after="0"/>
      <w:ind w:left="3238" w:firstLine="0"/>
    </w:pPr>
    <w:rPr>
      <w:rFonts w:eastAsia="宋体"/>
      <w:sz w:val="24"/>
      <w:lang w:eastAsia="en-US"/>
    </w:rPr>
  </w:style>
  <w:style w:type="character" w:customStyle="1" w:styleId="199">
    <w:name w:val="B1 (文字)"/>
    <w:uiPriority w:val="0"/>
    <w:rPr>
      <w:lang w:val="en-GB" w:eastAsia="ja-JP" w:bidi="ar-SA"/>
    </w:rPr>
  </w:style>
  <w:style w:type="character" w:customStyle="1" w:styleId="200">
    <w:name w:val="B1 Zchn"/>
    <w:qFormat/>
    <w:uiPriority w:val="0"/>
    <w:rPr>
      <w:rFonts w:eastAsia="MS Mincho"/>
      <w:lang w:val="en-GB" w:eastAsia="en-US" w:bidi="ar-SA"/>
    </w:rPr>
  </w:style>
  <w:style w:type="paragraph" w:customStyle="1" w:styleId="201">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02">
    <w:name w:val="Intense Emphasis"/>
    <w:qFormat/>
    <w:uiPriority w:val="21"/>
    <w:rPr>
      <w:b/>
      <w:bCs/>
      <w:i/>
      <w:iCs/>
      <w:color w:val="4F81BD"/>
    </w:rPr>
  </w:style>
  <w:style w:type="paragraph" w:customStyle="1" w:styleId="203">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References"/>
    <w:basedOn w:val="1"/>
    <w:next w:val="1"/>
    <w:qFormat/>
    <w:uiPriority w:val="99"/>
    <w:pPr>
      <w:numPr>
        <w:ilvl w:val="0"/>
        <w:numId w:val="8"/>
      </w:numPr>
      <w:autoSpaceDE w:val="0"/>
      <w:autoSpaceDN w:val="0"/>
      <w:snapToGrid w:val="0"/>
      <w:spacing w:after="60"/>
    </w:pPr>
    <w:rPr>
      <w:rFonts w:eastAsia="宋体"/>
      <w:szCs w:val="16"/>
      <w:lang w:val="en-US"/>
    </w:rPr>
  </w:style>
  <w:style w:type="paragraph" w:customStyle="1" w:styleId="205">
    <w:name w:val="参考文献"/>
    <w:basedOn w:val="1"/>
    <w:qFormat/>
    <w:uiPriority w:val="0"/>
    <w:pPr>
      <w:keepLines/>
      <w:numPr>
        <w:ilvl w:val="0"/>
        <w:numId w:val="9"/>
      </w:numPr>
      <w:spacing w:after="0"/>
    </w:pPr>
    <w:rPr>
      <w:rFonts w:eastAsia="MS Mincho"/>
    </w:rPr>
  </w:style>
  <w:style w:type="paragraph" w:customStyle="1" w:styleId="206">
    <w:name w:val="3GPP 正文"/>
    <w:basedOn w:val="1"/>
    <w:link w:val="207"/>
    <w:qFormat/>
    <w:uiPriority w:val="0"/>
    <w:rPr>
      <w:rFonts w:eastAsia="宋体"/>
      <w:lang w:eastAsia="ja-JP"/>
    </w:rPr>
  </w:style>
  <w:style w:type="character" w:customStyle="1" w:styleId="207">
    <w:name w:val="3GPP 正文 Char"/>
    <w:link w:val="206"/>
    <w:uiPriority w:val="0"/>
    <w:rPr>
      <w:rFonts w:ascii="Times New Roman" w:hAnsi="Times New Roman" w:eastAsia="宋体"/>
      <w:lang w:val="en-GB" w:eastAsia="ja-JP"/>
    </w:rPr>
  </w:style>
  <w:style w:type="paragraph" w:customStyle="1" w:styleId="208">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Malgun Gothic"/>
      <w:b/>
      <w:bCs/>
      <w:color w:val="365F91"/>
      <w:sz w:val="28"/>
      <w:szCs w:val="28"/>
      <w:lang w:val="en-US" w:eastAsia="sv-SE"/>
    </w:rPr>
  </w:style>
  <w:style w:type="paragraph" w:customStyle="1" w:styleId="209">
    <w:name w:val="00 BodyText"/>
    <w:basedOn w:val="1"/>
    <w:uiPriority w:val="0"/>
    <w:pPr>
      <w:spacing w:after="220"/>
    </w:pPr>
    <w:rPr>
      <w:rFonts w:ascii="Arial" w:hAnsi="Arial" w:eastAsia="Malgun Gothic"/>
      <w:sz w:val="22"/>
      <w:lang w:val="en-US"/>
    </w:rPr>
  </w:style>
  <w:style w:type="paragraph" w:customStyle="1" w:styleId="210">
    <w:name w:val="??"/>
    <w:uiPriority w:val="0"/>
    <w:pPr>
      <w:widowControl w:val="0"/>
    </w:pPr>
    <w:rPr>
      <w:rFonts w:ascii="Times New Roman" w:hAnsi="Times New Roman" w:eastAsia="Malgun Gothic" w:cs="Times New Roman"/>
      <w:lang w:val="en-US" w:eastAsia="en-US" w:bidi="ar-SA"/>
    </w:rPr>
  </w:style>
  <w:style w:type="paragraph" w:customStyle="1" w:styleId="211">
    <w:name w:val="??? 2"/>
    <w:basedOn w:val="210"/>
    <w:next w:val="210"/>
    <w:uiPriority w:val="0"/>
    <w:pPr>
      <w:keepNext/>
    </w:pPr>
    <w:rPr>
      <w:rFonts w:ascii="Arial" w:hAnsi="Arial"/>
      <w:b/>
      <w:sz w:val="24"/>
    </w:rPr>
  </w:style>
  <w:style w:type="paragraph" w:customStyle="1" w:styleId="212">
    <w:name w:val="body"/>
    <w:basedOn w:val="1"/>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213">
    <w:name w:val="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正文文本 2 字符"/>
    <w:basedOn w:val="62"/>
    <w:link w:val="57"/>
    <w:qFormat/>
    <w:uiPriority w:val="99"/>
    <w:rPr>
      <w:rFonts w:ascii="Times New Roman" w:hAnsi="Times New Roman" w:eastAsia="MS Mincho"/>
      <w:color w:val="FFFF00"/>
      <w:lang w:val="en-GB" w:eastAsia="en-US"/>
    </w:rPr>
  </w:style>
  <w:style w:type="paragraph" w:customStyle="1" w:styleId="215">
    <w:name w:val="11 BodyText"/>
    <w:basedOn w:val="1"/>
    <w:link w:val="217"/>
    <w:qFormat/>
    <w:uiPriority w:val="99"/>
    <w:pPr>
      <w:overflowPunct w:val="0"/>
      <w:autoSpaceDE w:val="0"/>
      <w:autoSpaceDN w:val="0"/>
      <w:adjustRightInd w:val="0"/>
      <w:spacing w:after="220"/>
      <w:ind w:left="1298"/>
      <w:textAlignment w:val="baseline"/>
    </w:pPr>
    <w:rPr>
      <w:rFonts w:ascii="Arial" w:hAnsi="Arial" w:eastAsia="MS Mincho"/>
      <w:sz w:val="22"/>
    </w:rPr>
  </w:style>
  <w:style w:type="paragraph" w:customStyle="1" w:styleId="216">
    <w:name w:val="B6"/>
    <w:basedOn w:val="108"/>
    <w:link w:val="272"/>
    <w:qFormat/>
    <w:uiPriority w:val="0"/>
    <w:pPr>
      <w:overflowPunct w:val="0"/>
      <w:autoSpaceDE w:val="0"/>
      <w:autoSpaceDN w:val="0"/>
      <w:adjustRightInd w:val="0"/>
      <w:textAlignment w:val="baseline"/>
    </w:pPr>
    <w:rPr>
      <w:rFonts w:eastAsia="Malgun Gothic"/>
    </w:rPr>
  </w:style>
  <w:style w:type="character" w:customStyle="1" w:styleId="217">
    <w:name w:val="11 BodyText Char"/>
    <w:link w:val="215"/>
    <w:uiPriority w:val="0"/>
    <w:rPr>
      <w:rFonts w:ascii="Arial" w:hAnsi="Arial" w:eastAsia="MS Mincho"/>
      <w:sz w:val="22"/>
      <w:lang w:val="en-GB" w:eastAsia="en-US"/>
    </w:rPr>
  </w:style>
  <w:style w:type="paragraph" w:customStyle="1" w:styleId="218">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219">
    <w:name w:val="FT"/>
    <w:basedOn w:val="1"/>
    <w:qFormat/>
    <w:uiPriority w:val="99"/>
    <w:pPr>
      <w:overflowPunct w:val="0"/>
      <w:autoSpaceDE w:val="0"/>
      <w:autoSpaceDN w:val="0"/>
      <w:adjustRightInd w:val="0"/>
      <w:textAlignment w:val="baseline"/>
    </w:pPr>
    <w:rPr>
      <w:rFonts w:ascii="Arial" w:hAnsi="Arial" w:eastAsia="Malgun Gothic" w:cs="Arial"/>
      <w:b/>
    </w:rPr>
  </w:style>
  <w:style w:type="paragraph" w:customStyle="1" w:styleId="220">
    <w:name w:val="Tadc"/>
    <w:basedOn w:val="1"/>
    <w:qFormat/>
    <w:uiPriority w:val="99"/>
    <w:pPr>
      <w:overflowPunct w:val="0"/>
      <w:autoSpaceDE w:val="0"/>
      <w:autoSpaceDN w:val="0"/>
      <w:adjustRightInd w:val="0"/>
      <w:textAlignment w:val="baseline"/>
    </w:pPr>
    <w:rPr>
      <w:rFonts w:eastAsia="Malgun Gothic" w:cs="v4.2.0"/>
      <w:lang w:eastAsia="en-GB"/>
    </w:rPr>
  </w:style>
  <w:style w:type="paragraph" w:customStyle="1" w:styleId="221">
    <w:name w:val="AL"/>
    <w:basedOn w:val="82"/>
    <w:uiPriority w:val="0"/>
    <w:pPr>
      <w:overflowPunct w:val="0"/>
      <w:autoSpaceDE w:val="0"/>
      <w:autoSpaceDN w:val="0"/>
      <w:adjustRightInd w:val="0"/>
      <w:textAlignment w:val="baseline"/>
    </w:pPr>
    <w:rPr>
      <w:rFonts w:eastAsia="Malgun Gothic"/>
      <w:szCs w:val="18"/>
    </w:rPr>
  </w:style>
  <w:style w:type="character" w:customStyle="1" w:styleId="222">
    <w:name w:val="Char Char3"/>
    <w:uiPriority w:val="0"/>
    <w:rPr>
      <w:rFonts w:ascii="Times New Roman" w:hAnsi="Times New Roman" w:eastAsia="MS Mincho"/>
      <w:lang w:val="en-GB" w:eastAsia="en-US"/>
    </w:rPr>
  </w:style>
  <w:style w:type="table" w:customStyle="1" w:styleId="223">
    <w:name w:val="Table Grid2"/>
    <w:basedOn w:val="74"/>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4">
    <w:name w:val="Normal 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26">
    <w:name w:val="Table Grid3"/>
    <w:basedOn w:val="74"/>
    <w:qFormat/>
    <w:uiPriority w:val="0"/>
    <w:pPr>
      <w:spacing w:after="180"/>
    </w:pPr>
    <w:rPr>
      <w:rFonts w:ascii="Times New Roman" w:hAnsi="Times New Roma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7">
    <w:name w:val="Char Char Char"/>
    <w:basedOn w:val="1"/>
    <w:qFormat/>
    <w:uiPriority w:val="99"/>
    <w:pPr>
      <w:widowControl w:val="0"/>
      <w:spacing w:after="0"/>
      <w:jc w:val="both"/>
    </w:pPr>
    <w:rPr>
      <w:rFonts w:eastAsia="宋体"/>
      <w:kern w:val="2"/>
      <w:sz w:val="21"/>
      <w:szCs w:val="24"/>
      <w:lang w:val="en-US" w:eastAsia="zh-CN"/>
    </w:rPr>
  </w:style>
  <w:style w:type="character" w:customStyle="1" w:styleId="228">
    <w:name w:val="Body Text Char1"/>
    <w:qFormat/>
    <w:uiPriority w:val="0"/>
    <w:rPr>
      <w:lang w:val="en-GB"/>
    </w:rPr>
  </w:style>
  <w:style w:type="character" w:customStyle="1" w:styleId="229">
    <w:name w:val="列表段落 字符"/>
    <w:link w:val="188"/>
    <w:qFormat/>
    <w:locked/>
    <w:uiPriority w:val="34"/>
    <w:rPr>
      <w:rFonts w:ascii="Times New Roman" w:hAnsi="Times New Roman" w:eastAsia="Malgun Gothic"/>
      <w:lang w:val="en-GB" w:eastAsia="en-US"/>
    </w:rPr>
  </w:style>
  <w:style w:type="character" w:customStyle="1" w:styleId="230">
    <w:name w:val="Heading 3 3GPP Char"/>
    <w:uiPriority w:val="9"/>
    <w:rPr>
      <w:rFonts w:ascii="Cambria" w:hAnsi="Cambria" w:eastAsia="Times New Roman" w:cs="Times New Roman"/>
      <w:b/>
      <w:bCs/>
      <w:sz w:val="26"/>
      <w:szCs w:val="26"/>
      <w:lang w:val="en-CA" w:eastAsia="en-US"/>
    </w:rPr>
  </w:style>
  <w:style w:type="paragraph" w:customStyle="1" w:styleId="231">
    <w:name w:val="BodyBest"/>
    <w:basedOn w:val="1"/>
    <w:link w:val="232"/>
    <w:qFormat/>
    <w:uiPriority w:val="0"/>
    <w:pPr>
      <w:spacing w:before="240" w:after="0"/>
      <w:ind w:left="540"/>
      <w:jc w:val="both"/>
    </w:pPr>
    <w:rPr>
      <w:rFonts w:ascii="Arial" w:hAnsi="Arial" w:eastAsia="MS Mincho"/>
      <w:lang w:val="en-US"/>
    </w:rPr>
  </w:style>
  <w:style w:type="character" w:customStyle="1" w:styleId="232">
    <w:name w:val="BodyBest Char"/>
    <w:link w:val="231"/>
    <w:uiPriority w:val="0"/>
    <w:rPr>
      <w:rFonts w:ascii="Arial" w:hAnsi="Arial" w:eastAsia="MS Mincho"/>
      <w:lang w:val="en-US" w:eastAsia="en-US"/>
    </w:rPr>
  </w:style>
  <w:style w:type="paragraph" w:customStyle="1" w:styleId="233">
    <w:name w:val="3GPP_Header"/>
    <w:basedOn w:val="1"/>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34">
    <w:name w:val="IvD Instructiontext"/>
    <w:basedOn w:val="35"/>
    <w:link w:val="23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235">
    <w:name w:val="IvD Instructiontext Char"/>
    <w:link w:val="234"/>
    <w:uiPriority w:val="99"/>
    <w:rPr>
      <w:rFonts w:ascii="Arial" w:hAnsi="Arial" w:eastAsia="Malgun Gothic"/>
      <w:i/>
      <w:color w:val="7F7F7F"/>
      <w:spacing w:val="2"/>
      <w:sz w:val="18"/>
      <w:szCs w:val="18"/>
      <w:lang w:val="en-US" w:eastAsia="en-US"/>
    </w:rPr>
  </w:style>
  <w:style w:type="paragraph" w:customStyle="1" w:styleId="236">
    <w:name w:val="IvD bodytext"/>
    <w:basedOn w:val="35"/>
    <w:link w:val="23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237">
    <w:name w:val="IvD bodytext Char"/>
    <w:link w:val="236"/>
    <w:uiPriority w:val="0"/>
    <w:rPr>
      <w:rFonts w:ascii="Arial" w:hAnsi="Arial" w:eastAsia="Malgun Gothic"/>
      <w:spacing w:val="2"/>
      <w:lang w:val="en-US" w:eastAsia="en-US"/>
    </w:rPr>
  </w:style>
  <w:style w:type="table" w:customStyle="1" w:styleId="238">
    <w:name w:val="Table Grid11"/>
    <w:basedOn w:val="74"/>
    <w:qFormat/>
    <w:uiPriority w:val="39"/>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9">
    <w:name w:val="Figure"/>
    <w:basedOn w:val="1"/>
    <w:next w:val="1"/>
    <w:qFormat/>
    <w:uiPriority w:val="99"/>
    <w:pPr>
      <w:keepNext/>
      <w:keepLines/>
      <w:spacing w:before="120" w:after="120"/>
      <w:ind w:right="-289"/>
    </w:pPr>
    <w:rPr>
      <w:rFonts w:eastAsia="Malgun Gothic"/>
      <w:b/>
      <w:sz w:val="24"/>
      <w:lang w:eastAsia="en-GB"/>
    </w:rPr>
  </w:style>
  <w:style w:type="character" w:customStyle="1" w:styleId="240">
    <w:name w:val="_tgc"/>
    <w:uiPriority w:val="0"/>
  </w:style>
  <w:style w:type="paragraph" w:customStyle="1" w:styleId="241">
    <w:name w:val="AC"/>
    <w:basedOn w:val="1"/>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42">
    <w:name w:val="标题 1 字符1"/>
    <w:basedOn w:val="62"/>
    <w:uiPriority w:val="0"/>
    <w:rPr>
      <w:rFonts w:eastAsiaTheme="minorEastAsia"/>
      <w:b/>
      <w:bCs/>
      <w:kern w:val="44"/>
      <w:sz w:val="44"/>
      <w:szCs w:val="44"/>
      <w:lang w:eastAsia="en-US"/>
    </w:rPr>
  </w:style>
  <w:style w:type="character" w:customStyle="1" w:styleId="243">
    <w:name w:val="标题 2 字符1"/>
    <w:basedOn w:val="62"/>
    <w:semiHidden/>
    <w:uiPriority w:val="0"/>
    <w:rPr>
      <w:rFonts w:asciiTheme="majorHAnsi" w:hAnsiTheme="majorHAnsi" w:eastAsiaTheme="majorEastAsia" w:cstheme="majorBidi"/>
      <w:b/>
      <w:bCs/>
      <w:sz w:val="32"/>
      <w:szCs w:val="32"/>
      <w:lang w:eastAsia="en-US"/>
    </w:rPr>
  </w:style>
  <w:style w:type="character" w:customStyle="1" w:styleId="244">
    <w:name w:val="标题 3 字符1"/>
    <w:basedOn w:val="62"/>
    <w:semiHidden/>
    <w:uiPriority w:val="0"/>
    <w:rPr>
      <w:rFonts w:eastAsiaTheme="minorEastAsia"/>
      <w:b/>
      <w:bCs/>
      <w:sz w:val="32"/>
      <w:szCs w:val="32"/>
      <w:lang w:eastAsia="en-US"/>
    </w:rPr>
  </w:style>
  <w:style w:type="character" w:customStyle="1" w:styleId="245">
    <w:name w:val="标题 4 字符1"/>
    <w:basedOn w:val="62"/>
    <w:semiHidden/>
    <w:uiPriority w:val="0"/>
    <w:rPr>
      <w:rFonts w:asciiTheme="majorHAnsi" w:hAnsiTheme="majorHAnsi" w:eastAsiaTheme="majorEastAsia" w:cstheme="majorBidi"/>
      <w:b/>
      <w:bCs/>
      <w:sz w:val="28"/>
      <w:szCs w:val="28"/>
      <w:lang w:eastAsia="en-US"/>
    </w:rPr>
  </w:style>
  <w:style w:type="character" w:customStyle="1" w:styleId="246">
    <w:name w:val="标题 5 字符1"/>
    <w:basedOn w:val="62"/>
    <w:semiHidden/>
    <w:uiPriority w:val="0"/>
    <w:rPr>
      <w:rFonts w:eastAsiaTheme="minorEastAsia"/>
      <w:b/>
      <w:bCs/>
      <w:sz w:val="28"/>
      <w:szCs w:val="28"/>
      <w:lang w:eastAsia="en-US"/>
    </w:rPr>
  </w:style>
  <w:style w:type="paragraph" w:customStyle="1" w:styleId="247">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248">
    <w:name w:val="脚注文本 字符1"/>
    <w:basedOn w:val="62"/>
    <w:semiHidden/>
    <w:uiPriority w:val="0"/>
    <w:rPr>
      <w:rFonts w:ascii="Times New Roman" w:hAnsi="Times New Roman"/>
      <w:sz w:val="18"/>
      <w:szCs w:val="18"/>
      <w:lang w:val="en-GB" w:eastAsia="en-US"/>
    </w:rPr>
  </w:style>
  <w:style w:type="character" w:customStyle="1" w:styleId="249">
    <w:name w:val="页眉 字符1"/>
    <w:basedOn w:val="62"/>
    <w:semiHidden/>
    <w:uiPriority w:val="0"/>
    <w:rPr>
      <w:rFonts w:ascii="Times New Roman" w:hAnsi="Times New Roman"/>
      <w:sz w:val="18"/>
      <w:szCs w:val="18"/>
      <w:lang w:val="en-GB" w:eastAsia="en-US"/>
    </w:rPr>
  </w:style>
  <w:style w:type="character" w:customStyle="1" w:styleId="250">
    <w:name w:val="页脚 字符1"/>
    <w:basedOn w:val="62"/>
    <w:semiHidden/>
    <w:uiPriority w:val="0"/>
    <w:rPr>
      <w:rFonts w:ascii="Times New Roman" w:hAnsi="Times New Roman"/>
      <w:sz w:val="18"/>
      <w:szCs w:val="18"/>
      <w:lang w:val="en-GB" w:eastAsia="en-US"/>
    </w:rPr>
  </w:style>
  <w:style w:type="character" w:customStyle="1" w:styleId="251">
    <w:name w:val="尾注文本 字符"/>
    <w:basedOn w:val="62"/>
    <w:link w:val="45"/>
    <w:semiHidden/>
    <w:qFormat/>
    <w:uiPriority w:val="99"/>
    <w:rPr>
      <w:rFonts w:ascii="Times New Roman" w:hAnsi="Times New Roman"/>
      <w:lang w:val="en-GB" w:eastAsia="zh-CN"/>
    </w:rPr>
  </w:style>
  <w:style w:type="character" w:customStyle="1" w:styleId="252">
    <w:name w:val="列表 字符"/>
    <w:link w:val="14"/>
    <w:qFormat/>
    <w:locked/>
    <w:uiPriority w:val="0"/>
    <w:rPr>
      <w:rFonts w:ascii="Times New Roman" w:hAnsi="Times New Roman"/>
      <w:lang w:val="en-GB" w:eastAsia="en-US"/>
    </w:rPr>
  </w:style>
  <w:style w:type="character" w:customStyle="1" w:styleId="253">
    <w:name w:val="列表项目符号 字符"/>
    <w:link w:val="30"/>
    <w:qFormat/>
    <w:locked/>
    <w:uiPriority w:val="0"/>
    <w:rPr>
      <w:rFonts w:ascii="Times New Roman" w:hAnsi="Times New Roman"/>
      <w:lang w:val="en-GB" w:eastAsia="en-US"/>
    </w:rPr>
  </w:style>
  <w:style w:type="character" w:customStyle="1" w:styleId="254">
    <w:name w:val="列表 2 字符"/>
    <w:link w:val="13"/>
    <w:qFormat/>
    <w:locked/>
    <w:uiPriority w:val="0"/>
    <w:rPr>
      <w:rFonts w:ascii="Times New Roman" w:hAnsi="Times New Roman"/>
      <w:lang w:val="en-GB" w:eastAsia="en-US"/>
    </w:rPr>
  </w:style>
  <w:style w:type="character" w:customStyle="1" w:styleId="255">
    <w:name w:val="列表项目符号 2 字符"/>
    <w:link w:val="29"/>
    <w:qFormat/>
    <w:locked/>
    <w:uiPriority w:val="0"/>
    <w:rPr>
      <w:rFonts w:ascii="Times New Roman" w:hAnsi="Times New Roman"/>
      <w:lang w:val="en-GB" w:eastAsia="en-US"/>
    </w:rPr>
  </w:style>
  <w:style w:type="character" w:customStyle="1" w:styleId="256">
    <w:name w:val="列表项目符号 3 字符"/>
    <w:link w:val="28"/>
    <w:qFormat/>
    <w:locked/>
    <w:uiPriority w:val="0"/>
    <w:rPr>
      <w:rFonts w:ascii="Times New Roman" w:hAnsi="Times New Roman"/>
      <w:lang w:val="en-GB" w:eastAsia="en-US"/>
    </w:rPr>
  </w:style>
  <w:style w:type="character" w:customStyle="1" w:styleId="257">
    <w:name w:val="标题 字符"/>
    <w:basedOn w:val="62"/>
    <w:link w:val="61"/>
    <w:qFormat/>
    <w:uiPriority w:val="99"/>
    <w:rPr>
      <w:rFonts w:ascii="Courier New" w:hAnsi="Courier New" w:eastAsia="Malgun Gothic"/>
      <w:lang w:val="nb-NO" w:eastAsia="zh-CN"/>
    </w:rPr>
  </w:style>
  <w:style w:type="character" w:customStyle="1" w:styleId="258">
    <w:name w:val="正文文本 字符1"/>
    <w:basedOn w:val="62"/>
    <w:semiHidden/>
    <w:uiPriority w:val="99"/>
    <w:rPr>
      <w:rFonts w:ascii="Times New Roman" w:hAnsi="Times New Roman"/>
      <w:lang w:val="en-GB" w:eastAsia="en-US"/>
    </w:rPr>
  </w:style>
  <w:style w:type="character" w:customStyle="1" w:styleId="259">
    <w:name w:val="日期 字符"/>
    <w:basedOn w:val="62"/>
    <w:link w:val="43"/>
    <w:qFormat/>
    <w:uiPriority w:val="99"/>
    <w:rPr>
      <w:rFonts w:ascii="Times New Roman" w:hAnsi="Times New Roman" w:eastAsia="Malgun Gothic"/>
      <w:lang w:val="en-GB" w:eastAsia="zh-CN"/>
    </w:rPr>
  </w:style>
  <w:style w:type="character" w:customStyle="1" w:styleId="260">
    <w:name w:val="注释标题 字符"/>
    <w:basedOn w:val="62"/>
    <w:link w:val="26"/>
    <w:semiHidden/>
    <w:qFormat/>
    <w:uiPriority w:val="99"/>
    <w:rPr>
      <w:rFonts w:ascii="Times New Roman" w:hAnsi="Times New Roman" w:eastAsia="MS Mincho"/>
      <w:lang w:val="en-GB" w:eastAsia="zh-CN"/>
    </w:rPr>
  </w:style>
  <w:style w:type="character" w:customStyle="1" w:styleId="261">
    <w:name w:val="正文文本 3 字符"/>
    <w:basedOn w:val="62"/>
    <w:link w:val="34"/>
    <w:semiHidden/>
    <w:qFormat/>
    <w:uiPriority w:val="99"/>
    <w:rPr>
      <w:rFonts w:ascii="Times New Roman" w:hAnsi="Times New Roman" w:eastAsia="Osaka"/>
      <w:color w:val="000000"/>
      <w:lang w:val="en-GB" w:eastAsia="zh-CN"/>
    </w:rPr>
  </w:style>
  <w:style w:type="character" w:customStyle="1" w:styleId="262">
    <w:name w:val="正文文本缩进 2 字符"/>
    <w:basedOn w:val="62"/>
    <w:link w:val="44"/>
    <w:semiHidden/>
    <w:qFormat/>
    <w:uiPriority w:val="99"/>
    <w:rPr>
      <w:rFonts w:ascii="Times New Roman" w:hAnsi="Times New Roman" w:eastAsia="MS Mincho"/>
      <w:lang w:val="en-GB" w:eastAsia="en-GB"/>
    </w:rPr>
  </w:style>
  <w:style w:type="character" w:customStyle="1" w:styleId="263">
    <w:name w:val="正文文本缩进 3 字符"/>
    <w:basedOn w:val="62"/>
    <w:link w:val="54"/>
    <w:semiHidden/>
    <w:qFormat/>
    <w:uiPriority w:val="99"/>
    <w:rPr>
      <w:rFonts w:ascii="Times New Roman" w:hAnsi="Times New Roman" w:eastAsia="Yu Mincho"/>
      <w:lang w:val="en-GB" w:eastAsia="en-US"/>
    </w:rPr>
  </w:style>
  <w:style w:type="paragraph" w:styleId="26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265">
    <w:name w:val="PL Char"/>
    <w:link w:val="93"/>
    <w:qFormat/>
    <w:locked/>
    <w:uiPriority w:val="0"/>
    <w:rPr>
      <w:rFonts w:ascii="Courier New" w:hAnsi="Courier New"/>
      <w:sz w:val="16"/>
      <w:lang w:val="en-GB" w:eastAsia="en-US"/>
    </w:rPr>
  </w:style>
  <w:style w:type="character" w:customStyle="1" w:styleId="266">
    <w:name w:val="Editor's Note Car Car"/>
    <w:link w:val="103"/>
    <w:qFormat/>
    <w:locked/>
    <w:uiPriority w:val="0"/>
    <w:rPr>
      <w:rFonts w:ascii="Times New Roman" w:hAnsi="Times New Roman"/>
      <w:color w:val="FF0000"/>
      <w:lang w:val="en-GB" w:eastAsia="en-US"/>
    </w:rPr>
  </w:style>
  <w:style w:type="character" w:customStyle="1" w:styleId="267">
    <w:name w:val="B4 Char"/>
    <w:link w:val="107"/>
    <w:qFormat/>
    <w:locked/>
    <w:uiPriority w:val="0"/>
    <w:rPr>
      <w:rFonts w:ascii="Times New Roman" w:hAnsi="Times New Roman"/>
      <w:lang w:val="en-GB" w:eastAsia="en-US"/>
    </w:rPr>
  </w:style>
  <w:style w:type="character" w:customStyle="1" w:styleId="268">
    <w:name w:val="B5 Char"/>
    <w:link w:val="108"/>
    <w:qFormat/>
    <w:locked/>
    <w:uiPriority w:val="0"/>
    <w:rPr>
      <w:rFonts w:ascii="Times New Roman" w:hAnsi="Times New Roman"/>
      <w:lang w:val="en-GB" w:eastAsia="en-US"/>
    </w:rPr>
  </w:style>
  <w:style w:type="paragraph" w:customStyle="1" w:styleId="269">
    <w:name w:val="Default"/>
    <w:qFormat/>
    <w:uiPriority w:val="99"/>
    <w:pPr>
      <w:autoSpaceDE w:val="0"/>
      <w:autoSpaceDN w:val="0"/>
      <w:adjustRightInd w:val="0"/>
    </w:pPr>
    <w:rPr>
      <w:rFonts w:ascii="Arial" w:hAnsi="Arial" w:eastAsia="Malgun Gothic" w:cs="Arial"/>
      <w:color w:val="000000"/>
      <w:sz w:val="24"/>
      <w:szCs w:val="24"/>
      <w:lang w:val="fi-FI" w:eastAsia="fi-FI" w:bidi="ar-SA"/>
    </w:rPr>
  </w:style>
  <w:style w:type="character" w:customStyle="1" w:styleId="270">
    <w:name w:val="enumlev1 Char"/>
    <w:link w:val="271"/>
    <w:qFormat/>
    <w:locked/>
    <w:uiPriority w:val="0"/>
    <w:rPr>
      <w:sz w:val="24"/>
      <w:lang w:eastAsia="en-US"/>
    </w:rPr>
  </w:style>
  <w:style w:type="paragraph" w:customStyle="1" w:styleId="271">
    <w:name w:val="enumlev1"/>
    <w:basedOn w:val="1"/>
    <w:link w:val="2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character" w:customStyle="1" w:styleId="272">
    <w:name w:val="B6 Char"/>
    <w:link w:val="216"/>
    <w:qFormat/>
    <w:locked/>
    <w:uiPriority w:val="0"/>
    <w:rPr>
      <w:rFonts w:ascii="Times New Roman" w:hAnsi="Times New Roman" w:eastAsia="Malgun Gothic"/>
      <w:lang w:val="en-GB" w:eastAsia="en-US"/>
    </w:rPr>
  </w:style>
  <w:style w:type="paragraph" w:customStyle="1" w:styleId="273">
    <w:name w:val="Separation"/>
    <w:basedOn w:val="2"/>
    <w:next w:val="1"/>
    <w:qFormat/>
    <w:uiPriority w:val="99"/>
    <w:pPr>
      <w:pBdr>
        <w:top w:val="none" w:color="auto" w:sz="0" w:space="0"/>
      </w:pBdr>
      <w:overflowPunct w:val="0"/>
      <w:autoSpaceDE w:val="0"/>
      <w:autoSpaceDN w:val="0"/>
      <w:adjustRightInd w:val="0"/>
    </w:pPr>
    <w:rPr>
      <w:rFonts w:eastAsia="Malgun Gothic"/>
      <w:b/>
      <w:color w:val="0000FF"/>
      <w:lang w:eastAsia="zh-CN"/>
    </w:rPr>
  </w:style>
  <w:style w:type="paragraph" w:customStyle="1" w:styleId="274">
    <w:name w:val="Note"/>
    <w:basedOn w:val="1"/>
    <w:qFormat/>
    <w:uiPriority w:val="99"/>
    <w:pPr>
      <w:overflowPunct w:val="0"/>
      <w:autoSpaceDE w:val="0"/>
      <w:autoSpaceDN w:val="0"/>
      <w:adjustRightInd w:val="0"/>
      <w:ind w:left="568" w:hanging="284"/>
    </w:pPr>
    <w:rPr>
      <w:rFonts w:eastAsia="MS Mincho"/>
      <w:lang w:eastAsia="ja-JP"/>
    </w:rPr>
  </w:style>
  <w:style w:type="paragraph" w:customStyle="1" w:styleId="275">
    <w:name w:val="table text"/>
    <w:basedOn w:val="1"/>
    <w:next w:val="1"/>
    <w:qFormat/>
    <w:uiPriority w:val="99"/>
    <w:pPr>
      <w:overflowPunct w:val="0"/>
      <w:autoSpaceDE w:val="0"/>
      <w:autoSpaceDN w:val="0"/>
      <w:adjustRightInd w:val="0"/>
    </w:pPr>
    <w:rPr>
      <w:rFonts w:eastAsia="MS Mincho"/>
      <w:i/>
      <w:lang w:eastAsia="ja-JP"/>
    </w:rPr>
  </w:style>
  <w:style w:type="paragraph" w:customStyle="1" w:styleId="276">
    <w:name w:val="Bullet"/>
    <w:basedOn w:val="1"/>
    <w:qFormat/>
    <w:uiPriority w:val="99"/>
    <w:pPr>
      <w:tabs>
        <w:tab w:val="left" w:pos="926"/>
      </w:tabs>
      <w:ind w:left="926" w:hanging="360"/>
    </w:pPr>
    <w:rPr>
      <w:rFonts w:eastAsia="MS Mincho"/>
      <w:lang w:eastAsia="ja-JP"/>
    </w:rPr>
  </w:style>
  <w:style w:type="paragraph" w:customStyle="1" w:styleId="277">
    <w:name w:val="TOC 91"/>
    <w:basedOn w:val="42"/>
    <w:qFormat/>
    <w:uiPriority w:val="99"/>
    <w:pPr>
      <w:overflowPunct w:val="0"/>
      <w:autoSpaceDE w:val="0"/>
      <w:autoSpaceDN w:val="0"/>
      <w:adjustRightInd w:val="0"/>
      <w:ind w:left="1418" w:hanging="1418"/>
    </w:pPr>
    <w:rPr>
      <w:rFonts w:eastAsia="MS Mincho"/>
      <w:lang w:val="en-US" w:eastAsia="ja-JP"/>
    </w:rPr>
  </w:style>
  <w:style w:type="paragraph" w:customStyle="1" w:styleId="278">
    <w:name w:val="Caption1"/>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279">
    <w:name w:val="HE"/>
    <w:basedOn w:val="1"/>
    <w:qFormat/>
    <w:uiPriority w:val="99"/>
    <w:pPr>
      <w:overflowPunct w:val="0"/>
      <w:autoSpaceDE w:val="0"/>
      <w:autoSpaceDN w:val="0"/>
      <w:adjustRightInd w:val="0"/>
      <w:spacing w:after="0"/>
    </w:pPr>
    <w:rPr>
      <w:rFonts w:eastAsia="MS Mincho"/>
      <w:b/>
      <w:lang w:eastAsia="ja-JP"/>
    </w:rPr>
  </w:style>
  <w:style w:type="paragraph" w:customStyle="1" w:styleId="280">
    <w:name w:val="HO"/>
    <w:basedOn w:val="1"/>
    <w:qFormat/>
    <w:uiPriority w:val="99"/>
    <w:pPr>
      <w:overflowPunct w:val="0"/>
      <w:autoSpaceDE w:val="0"/>
      <w:autoSpaceDN w:val="0"/>
      <w:adjustRightInd w:val="0"/>
      <w:spacing w:after="0"/>
      <w:jc w:val="right"/>
    </w:pPr>
    <w:rPr>
      <w:rFonts w:eastAsia="MS Mincho"/>
      <w:b/>
      <w:lang w:eastAsia="ja-JP"/>
    </w:rPr>
  </w:style>
  <w:style w:type="paragraph" w:customStyle="1" w:styleId="281">
    <w:name w:val="WP"/>
    <w:basedOn w:val="1"/>
    <w:qFormat/>
    <w:uiPriority w:val="99"/>
    <w:pPr>
      <w:overflowPunct w:val="0"/>
      <w:autoSpaceDE w:val="0"/>
      <w:autoSpaceDN w:val="0"/>
      <w:adjustRightInd w:val="0"/>
      <w:spacing w:after="0"/>
      <w:jc w:val="both"/>
    </w:pPr>
    <w:rPr>
      <w:rFonts w:eastAsia="MS Mincho"/>
      <w:lang w:eastAsia="ja-JP"/>
    </w:rPr>
  </w:style>
  <w:style w:type="paragraph" w:customStyle="1" w:styleId="28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84">
    <w:name w:val="FooterCentred"/>
    <w:basedOn w:val="47"/>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en-US" w:eastAsia="ja-JP"/>
    </w:rPr>
  </w:style>
  <w:style w:type="paragraph" w:customStyle="1" w:styleId="285">
    <w:name w:val="Para1"/>
    <w:basedOn w:val="1"/>
    <w:qFormat/>
    <w:uiPriority w:val="99"/>
    <w:pPr>
      <w:overflowPunct w:val="0"/>
      <w:autoSpaceDE w:val="0"/>
      <w:autoSpaceDN w:val="0"/>
      <w:adjustRightInd w:val="0"/>
      <w:spacing w:before="120" w:after="120"/>
    </w:pPr>
    <w:rPr>
      <w:rFonts w:eastAsia="MS Mincho"/>
      <w:lang w:val="en-US" w:eastAsia="ja-JP"/>
    </w:rPr>
  </w:style>
  <w:style w:type="paragraph" w:customStyle="1" w:styleId="286">
    <w:name w:val="Test step"/>
    <w:basedOn w:val="1"/>
    <w:qFormat/>
    <w:uiPriority w:val="99"/>
    <w:pPr>
      <w:tabs>
        <w:tab w:val="left" w:pos="720"/>
      </w:tabs>
      <w:overflowPunct w:val="0"/>
      <w:autoSpaceDE w:val="0"/>
      <w:autoSpaceDN w:val="0"/>
      <w:adjustRightInd w:val="0"/>
      <w:spacing w:after="0"/>
      <w:ind w:left="720" w:hanging="720"/>
    </w:pPr>
    <w:rPr>
      <w:rFonts w:eastAsia="MS Mincho"/>
      <w:lang w:eastAsia="ja-JP"/>
    </w:rPr>
  </w:style>
  <w:style w:type="paragraph" w:customStyle="1" w:styleId="287">
    <w:name w:val="TableTitle"/>
    <w:basedOn w:val="1"/>
    <w:qFormat/>
    <w:uiPriority w:val="99"/>
    <w:pPr>
      <w:keepNext/>
      <w:keepLines/>
      <w:overflowPunct w:val="0"/>
      <w:autoSpaceDE w:val="0"/>
      <w:autoSpaceDN w:val="0"/>
      <w:adjustRightInd w:val="0"/>
      <w:spacing w:after="60"/>
      <w:ind w:left="210"/>
      <w:jc w:val="center"/>
    </w:pPr>
    <w:rPr>
      <w:rFonts w:ascii="CG Times (WN)" w:hAnsi="CG Times (WN)" w:eastAsia="MS Mincho"/>
      <w:b/>
      <w:lang w:eastAsia="ja-JP"/>
    </w:rPr>
  </w:style>
  <w:style w:type="paragraph" w:customStyle="1" w:styleId="288">
    <w:name w:val="Table of Figures1"/>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289">
    <w:name w:val="table"/>
    <w:basedOn w:val="1"/>
    <w:next w:val="1"/>
    <w:qFormat/>
    <w:uiPriority w:val="99"/>
    <w:pPr>
      <w:overflowPunct w:val="0"/>
      <w:autoSpaceDE w:val="0"/>
      <w:autoSpaceDN w:val="0"/>
      <w:adjustRightInd w:val="0"/>
      <w:spacing w:after="0"/>
      <w:jc w:val="center"/>
    </w:pPr>
    <w:rPr>
      <w:rFonts w:eastAsia="MS Mincho"/>
      <w:lang w:val="en-US" w:eastAsia="ja-JP"/>
    </w:rPr>
  </w:style>
  <w:style w:type="paragraph" w:customStyle="1" w:styleId="290">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91">
    <w:name w:val="Tdoc_table"/>
    <w:qFormat/>
    <w:uiPriority w:val="99"/>
    <w:pPr>
      <w:ind w:left="244" w:hanging="244"/>
    </w:pPr>
    <w:rPr>
      <w:rFonts w:ascii="Arial" w:hAnsi="Arial" w:eastAsia="MS Mincho" w:cs="Times New Roman"/>
      <w:color w:val="000000"/>
      <w:lang w:val="en-GB" w:eastAsia="en-US" w:bidi="ar-SA"/>
    </w:rPr>
  </w:style>
  <w:style w:type="paragraph" w:customStyle="1" w:styleId="292">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93">
    <w:name w:val="Bullets"/>
    <w:basedOn w:val="1"/>
    <w:qFormat/>
    <w:uiPriority w:val="99"/>
    <w:pPr>
      <w:widowControl w:val="0"/>
      <w:overflowPunct w:val="0"/>
      <w:autoSpaceDE w:val="0"/>
      <w:autoSpaceDN w:val="0"/>
      <w:adjustRightInd w:val="0"/>
      <w:spacing w:after="120"/>
      <w:ind w:left="283" w:hanging="283"/>
    </w:pPr>
    <w:rPr>
      <w:rFonts w:ascii="CG Times (WN)" w:hAnsi="CG Times (WN)" w:eastAsia="MS Mincho"/>
      <w:lang w:eastAsia="de-DE"/>
    </w:rPr>
  </w:style>
  <w:style w:type="paragraph" w:customStyle="1" w:styleId="294">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295">
    <w:name w:val="수정"/>
    <w:semiHidden/>
    <w:qFormat/>
    <w:uiPriority w:val="99"/>
    <w:rPr>
      <w:rFonts w:ascii="Times New Roman" w:hAnsi="Times New Roman" w:eastAsia="Batang" w:cs="Times New Roman"/>
      <w:lang w:val="en-GB" w:eastAsia="en-US" w:bidi="ar-SA"/>
    </w:rPr>
  </w:style>
  <w:style w:type="paragraph" w:customStyle="1" w:styleId="296">
    <w:name w:val="修订1"/>
    <w:semiHidden/>
    <w:qFormat/>
    <w:uiPriority w:val="99"/>
    <w:rPr>
      <w:rFonts w:ascii="Times New Roman" w:hAnsi="Times New Roman" w:eastAsia="Batang" w:cs="Times New Roman"/>
      <w:lang w:val="en-GB" w:eastAsia="en-US" w:bidi="ar-SA"/>
    </w:rPr>
  </w:style>
  <w:style w:type="paragraph" w:customStyle="1" w:styleId="297">
    <w:name w:val="変更箇所"/>
    <w:semiHidden/>
    <w:qFormat/>
    <w:uiPriority w:val="99"/>
    <w:rPr>
      <w:rFonts w:ascii="Times New Roman" w:hAnsi="Times New Roman" w:eastAsia="MS Mincho" w:cs="Times New Roman"/>
      <w:lang w:val="en-GB" w:eastAsia="en-US" w:bidi="ar-SA"/>
    </w:rPr>
  </w:style>
  <w:style w:type="paragraph" w:customStyle="1" w:styleId="298">
    <w:name w:val="NB2"/>
    <w:basedOn w:val="102"/>
    <w:qFormat/>
    <w:uiPriority w:val="99"/>
    <w:pPr>
      <w:framePr/>
    </w:pPr>
    <w:rPr>
      <w:lang w:val="en-US" w:eastAsia="ko-KR"/>
    </w:rPr>
  </w:style>
  <w:style w:type="paragraph" w:customStyle="1" w:styleId="299">
    <w:name w:val="table entry"/>
    <w:basedOn w:val="1"/>
    <w:qFormat/>
    <w:uiPriority w:val="99"/>
    <w:pPr>
      <w:keepNext/>
      <w:spacing w:before="60" w:after="60"/>
    </w:pPr>
    <w:rPr>
      <w:rFonts w:ascii="Bookman Old Style" w:hAnsi="Bookman Old Style" w:eastAsia="宋体"/>
      <w:lang w:val="en-US" w:eastAsia="ko-KR"/>
    </w:rPr>
  </w:style>
  <w:style w:type="paragraph" w:customStyle="1" w:styleId="300">
    <w:name w:val="TOC 92"/>
    <w:basedOn w:val="42"/>
    <w:qFormat/>
    <w:uiPriority w:val="99"/>
    <w:pPr>
      <w:overflowPunct w:val="0"/>
      <w:autoSpaceDE w:val="0"/>
      <w:autoSpaceDN w:val="0"/>
      <w:adjustRightInd w:val="0"/>
      <w:ind w:left="1418" w:hanging="1418"/>
    </w:pPr>
    <w:rPr>
      <w:rFonts w:eastAsia="MS Mincho"/>
      <w:lang w:val="en-US" w:eastAsia="ja-JP"/>
    </w:rPr>
  </w:style>
  <w:style w:type="paragraph" w:customStyle="1" w:styleId="301">
    <w:name w:val="Caption2"/>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302">
    <w:name w:val="Table of Figures2"/>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303">
    <w:name w:val="TOC 93"/>
    <w:basedOn w:val="42"/>
    <w:qFormat/>
    <w:uiPriority w:val="99"/>
    <w:pPr>
      <w:overflowPunct w:val="0"/>
      <w:autoSpaceDE w:val="0"/>
      <w:autoSpaceDN w:val="0"/>
      <w:adjustRightInd w:val="0"/>
      <w:ind w:left="1418" w:hanging="1418"/>
    </w:pPr>
    <w:rPr>
      <w:rFonts w:eastAsia="MS Mincho"/>
      <w:lang w:val="en-US" w:eastAsia="ja-JP"/>
    </w:rPr>
  </w:style>
  <w:style w:type="paragraph" w:customStyle="1" w:styleId="304">
    <w:name w:val="Caption3"/>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305">
    <w:name w:val="Table of Figures3"/>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306">
    <w:name w:val="TB1"/>
    <w:basedOn w:val="1"/>
    <w:qFormat/>
    <w:uiPriority w:val="99"/>
    <w:pPr>
      <w:keepNext/>
      <w:keepLines/>
      <w:numPr>
        <w:ilvl w:val="0"/>
        <w:numId w:val="10"/>
      </w:numPr>
      <w:tabs>
        <w:tab w:val="left" w:pos="720"/>
      </w:tabs>
      <w:overflowPunct w:val="0"/>
      <w:autoSpaceDE w:val="0"/>
      <w:autoSpaceDN w:val="0"/>
      <w:adjustRightInd w:val="0"/>
      <w:spacing w:after="0"/>
      <w:ind w:left="737" w:hanging="380"/>
    </w:pPr>
    <w:rPr>
      <w:rFonts w:ascii="Arial" w:hAnsi="Arial" w:eastAsia="MS Mincho"/>
      <w:sz w:val="18"/>
      <w:lang w:eastAsia="en-GB"/>
    </w:rPr>
  </w:style>
  <w:style w:type="paragraph" w:customStyle="1" w:styleId="307">
    <w:name w:val="TB2"/>
    <w:basedOn w:val="1"/>
    <w:qFormat/>
    <w:uiPriority w:val="99"/>
    <w:pPr>
      <w:keepNext/>
      <w:keepLines/>
      <w:numPr>
        <w:ilvl w:val="0"/>
        <w:numId w:val="11"/>
      </w:numPr>
      <w:tabs>
        <w:tab w:val="left" w:pos="1109"/>
      </w:tabs>
      <w:overflowPunct w:val="0"/>
      <w:autoSpaceDE w:val="0"/>
      <w:autoSpaceDN w:val="0"/>
      <w:adjustRightInd w:val="0"/>
      <w:spacing w:after="0"/>
      <w:ind w:left="1100" w:hanging="380"/>
    </w:pPr>
    <w:rPr>
      <w:rFonts w:ascii="Arial" w:hAnsi="Arial" w:eastAsia="MS Mincho"/>
      <w:sz w:val="18"/>
      <w:lang w:eastAsia="en-GB"/>
    </w:rPr>
  </w:style>
  <w:style w:type="paragraph" w:customStyle="1" w:styleId="308">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9">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0">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2">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1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AutoCorrect"/>
    <w:qFormat/>
    <w:uiPriority w:val="99"/>
    <w:rPr>
      <w:rFonts w:ascii="Times New Roman" w:hAnsi="Times New Roman" w:eastAsia="Malgun Gothic" w:cs="Times New Roman"/>
      <w:sz w:val="24"/>
      <w:szCs w:val="24"/>
      <w:lang w:val="en-GB" w:eastAsia="ko-KR" w:bidi="ar-SA"/>
    </w:rPr>
  </w:style>
  <w:style w:type="paragraph" w:customStyle="1" w:styleId="322">
    <w:name w:val="- PAGE -"/>
    <w:qFormat/>
    <w:uiPriority w:val="99"/>
    <w:rPr>
      <w:rFonts w:ascii="Times New Roman" w:hAnsi="Times New Roman" w:eastAsia="Malgun Gothic" w:cs="Times New Roman"/>
      <w:sz w:val="24"/>
      <w:szCs w:val="24"/>
      <w:lang w:val="en-GB" w:eastAsia="ko-KR" w:bidi="ar-SA"/>
    </w:rPr>
  </w:style>
  <w:style w:type="paragraph" w:customStyle="1" w:styleId="323">
    <w:name w:val="Page X of Y"/>
    <w:qFormat/>
    <w:uiPriority w:val="99"/>
    <w:rPr>
      <w:rFonts w:ascii="Times New Roman" w:hAnsi="Times New Roman" w:eastAsia="Malgun Gothic" w:cs="Times New Roman"/>
      <w:sz w:val="24"/>
      <w:szCs w:val="24"/>
      <w:lang w:val="en-GB" w:eastAsia="ko-KR" w:bidi="ar-SA"/>
    </w:rPr>
  </w:style>
  <w:style w:type="paragraph" w:customStyle="1" w:styleId="324">
    <w:name w:val="Created by"/>
    <w:qFormat/>
    <w:uiPriority w:val="99"/>
    <w:rPr>
      <w:rFonts w:ascii="Times New Roman" w:hAnsi="Times New Roman" w:eastAsia="Malgun Gothic" w:cs="Times New Roman"/>
      <w:sz w:val="24"/>
      <w:szCs w:val="24"/>
      <w:lang w:val="en-GB" w:eastAsia="ko-KR" w:bidi="ar-SA"/>
    </w:rPr>
  </w:style>
  <w:style w:type="paragraph" w:customStyle="1" w:styleId="325">
    <w:name w:val="Created on"/>
    <w:qFormat/>
    <w:uiPriority w:val="99"/>
    <w:rPr>
      <w:rFonts w:ascii="Times New Roman" w:hAnsi="Times New Roman" w:eastAsia="Malgun Gothic" w:cs="Times New Roman"/>
      <w:sz w:val="24"/>
      <w:szCs w:val="24"/>
      <w:lang w:val="en-GB" w:eastAsia="ko-KR" w:bidi="ar-SA"/>
    </w:rPr>
  </w:style>
  <w:style w:type="paragraph" w:customStyle="1" w:styleId="326">
    <w:name w:val="Last printed"/>
    <w:qFormat/>
    <w:uiPriority w:val="99"/>
    <w:rPr>
      <w:rFonts w:ascii="Times New Roman" w:hAnsi="Times New Roman" w:eastAsia="Malgun Gothic" w:cs="Times New Roman"/>
      <w:sz w:val="24"/>
      <w:szCs w:val="24"/>
      <w:lang w:val="en-GB" w:eastAsia="ko-KR" w:bidi="ar-SA"/>
    </w:rPr>
  </w:style>
  <w:style w:type="paragraph" w:customStyle="1" w:styleId="327">
    <w:name w:val="Last saved by"/>
    <w:qFormat/>
    <w:uiPriority w:val="99"/>
    <w:rPr>
      <w:rFonts w:ascii="Times New Roman" w:hAnsi="Times New Roman" w:eastAsia="Malgun Gothic" w:cs="Times New Roman"/>
      <w:sz w:val="24"/>
      <w:szCs w:val="24"/>
      <w:lang w:val="en-GB" w:eastAsia="ko-KR" w:bidi="ar-SA"/>
    </w:rPr>
  </w:style>
  <w:style w:type="paragraph" w:customStyle="1" w:styleId="328">
    <w:name w:val="Filename"/>
    <w:qFormat/>
    <w:uiPriority w:val="99"/>
    <w:rPr>
      <w:rFonts w:ascii="Times New Roman" w:hAnsi="Times New Roman" w:eastAsia="Malgun Gothic" w:cs="Times New Roman"/>
      <w:sz w:val="24"/>
      <w:szCs w:val="24"/>
      <w:lang w:val="en-GB" w:eastAsia="ko-KR" w:bidi="ar-SA"/>
    </w:rPr>
  </w:style>
  <w:style w:type="paragraph" w:customStyle="1" w:styleId="329">
    <w:name w:val="Filename and path"/>
    <w:qFormat/>
    <w:uiPriority w:val="99"/>
    <w:rPr>
      <w:rFonts w:ascii="Times New Roman" w:hAnsi="Times New Roman" w:eastAsia="Malgun Gothic" w:cs="Times New Roman"/>
      <w:sz w:val="24"/>
      <w:szCs w:val="24"/>
      <w:lang w:val="en-GB" w:eastAsia="ko-KR" w:bidi="ar-SA"/>
    </w:rPr>
  </w:style>
  <w:style w:type="paragraph" w:customStyle="1" w:styleId="330">
    <w:name w:val="Author  Page #  Date"/>
    <w:qFormat/>
    <w:uiPriority w:val="99"/>
    <w:rPr>
      <w:rFonts w:ascii="Times New Roman" w:hAnsi="Times New Roman" w:eastAsia="Malgun Gothic" w:cs="Times New Roman"/>
      <w:sz w:val="24"/>
      <w:szCs w:val="24"/>
      <w:lang w:val="en-GB" w:eastAsia="ko-KR" w:bidi="ar-SA"/>
    </w:rPr>
  </w:style>
  <w:style w:type="paragraph" w:customStyle="1" w:styleId="33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32">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ko-KR"/>
    </w:rPr>
  </w:style>
  <w:style w:type="paragraph" w:customStyle="1" w:styleId="333">
    <w:name w:val="p20"/>
    <w:basedOn w:val="1"/>
    <w:qFormat/>
    <w:uiPriority w:val="99"/>
    <w:pPr>
      <w:snapToGrid w:val="0"/>
      <w:spacing w:after="0"/>
    </w:pPr>
    <w:rPr>
      <w:rFonts w:ascii="Arial" w:hAnsi="Arial" w:eastAsia="宋体" w:cs="Arial"/>
      <w:sz w:val="18"/>
      <w:szCs w:val="18"/>
      <w:lang w:val="en-US" w:eastAsia="zh-CN"/>
    </w:rPr>
  </w:style>
  <w:style w:type="paragraph" w:customStyle="1" w:styleId="334">
    <w:name w:val="ATC"/>
    <w:basedOn w:val="1"/>
    <w:qFormat/>
    <w:uiPriority w:val="99"/>
    <w:pPr>
      <w:overflowPunct w:val="0"/>
      <w:autoSpaceDE w:val="0"/>
      <w:autoSpaceDN w:val="0"/>
      <w:adjustRightInd w:val="0"/>
    </w:pPr>
    <w:rPr>
      <w:lang w:eastAsia="ja-JP"/>
    </w:rPr>
  </w:style>
  <w:style w:type="paragraph" w:customStyle="1" w:styleId="335">
    <w:name w:val="TaOC"/>
    <w:basedOn w:val="81"/>
    <w:qFormat/>
    <w:uiPriority w:val="99"/>
    <w:pPr>
      <w:overflowPunct w:val="0"/>
      <w:autoSpaceDE w:val="0"/>
      <w:autoSpaceDN w:val="0"/>
      <w:adjustRightInd w:val="0"/>
    </w:pPr>
    <w:rPr>
      <w:rFonts w:cs="Arial"/>
      <w:lang w:val="fr-FR" w:eastAsia="ja-JP"/>
    </w:rPr>
  </w:style>
  <w:style w:type="paragraph" w:customStyle="1" w:styleId="33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338">
    <w:name w:val="Style Heading 6 + Left:  0 cm Hanging:  3.49 cm After:  9 pt"/>
    <w:basedOn w:val="7"/>
    <w:qFormat/>
    <w:uiPriority w:val="99"/>
    <w:pPr>
      <w:keepNext w:val="0"/>
      <w:keepLines w:val="0"/>
      <w:spacing w:before="240"/>
      <w:ind w:left="1980" w:hanging="1980"/>
    </w:pPr>
    <w:rPr>
      <w:rFonts w:eastAsia="MS Mincho"/>
      <w:bCs/>
      <w:lang w:eastAsia="zh-CN"/>
    </w:rPr>
  </w:style>
  <w:style w:type="paragraph" w:customStyle="1" w:styleId="339">
    <w:name w:val="Style Heading 6 + After:  9 pt"/>
    <w:basedOn w:val="7"/>
    <w:qFormat/>
    <w:uiPriority w:val="99"/>
    <w:pPr>
      <w:keepNext w:val="0"/>
      <w:keepLines w:val="0"/>
      <w:spacing w:before="240"/>
      <w:ind w:left="0" w:firstLine="0"/>
    </w:pPr>
    <w:rPr>
      <w:rFonts w:eastAsia="MS Mincho"/>
      <w:bCs/>
      <w:lang w:eastAsia="zh-CN"/>
    </w:rPr>
  </w:style>
  <w:style w:type="paragraph" w:customStyle="1" w:styleId="340">
    <w:name w:val="吹き出し"/>
    <w:basedOn w:val="1"/>
    <w:semiHidden/>
    <w:qFormat/>
    <w:uiPriority w:val="99"/>
    <w:rPr>
      <w:rFonts w:ascii="Tahoma" w:hAnsi="Tahoma" w:eastAsia="MS Mincho" w:cs="Tahoma"/>
      <w:sz w:val="16"/>
      <w:szCs w:val="16"/>
      <w:lang w:eastAsia="ko-KR"/>
    </w:rPr>
  </w:style>
  <w:style w:type="paragraph" w:customStyle="1" w:styleId="341">
    <w:name w:val="JK - text - simple doc"/>
    <w:basedOn w:val="35"/>
    <w:qFormat/>
    <w:uiPriority w:val="99"/>
    <w:pPr>
      <w:tabs>
        <w:tab w:val="left" w:pos="928"/>
        <w:tab w:val="left" w:pos="1097"/>
      </w:tabs>
      <w:overflowPunct/>
      <w:autoSpaceDE/>
      <w:autoSpaceDN/>
      <w:adjustRightInd/>
      <w:spacing w:after="120" w:line="288" w:lineRule="auto"/>
      <w:ind w:left="1097" w:hanging="360"/>
      <w:textAlignment w:val="auto"/>
    </w:pPr>
    <w:rPr>
      <w:rFonts w:hint="eastAsia" w:ascii="Arial" w:hAnsi="Arial" w:eastAsia="宋体" w:cs="Arial"/>
      <w:lang w:val="en-US" w:eastAsia="en-US"/>
    </w:rPr>
  </w:style>
  <w:style w:type="paragraph" w:customStyle="1" w:styleId="342">
    <w:name w:val="b1"/>
    <w:basedOn w:val="1"/>
    <w:qFormat/>
    <w:uiPriority w:val="99"/>
    <w:pPr>
      <w:spacing w:before="100" w:beforeAutospacing="1" w:after="100" w:afterAutospacing="1"/>
    </w:pPr>
    <w:rPr>
      <w:sz w:val="24"/>
      <w:szCs w:val="24"/>
      <w:lang w:val="en-US" w:eastAsia="ko-KR"/>
    </w:rPr>
  </w:style>
  <w:style w:type="paragraph" w:customStyle="1" w:styleId="343">
    <w:name w:val="吹き出し1"/>
    <w:basedOn w:val="1"/>
    <w:semiHidden/>
    <w:qFormat/>
    <w:uiPriority w:val="99"/>
    <w:rPr>
      <w:rFonts w:ascii="Tahoma" w:hAnsi="Tahoma" w:eastAsia="MS Mincho" w:cs="Tahoma"/>
      <w:sz w:val="16"/>
      <w:szCs w:val="16"/>
      <w:lang w:eastAsia="ko-KR"/>
    </w:rPr>
  </w:style>
  <w:style w:type="paragraph" w:customStyle="1" w:styleId="344">
    <w:name w:val="吹き出し2"/>
    <w:basedOn w:val="1"/>
    <w:semiHidden/>
    <w:qFormat/>
    <w:uiPriority w:val="99"/>
    <w:rPr>
      <w:rFonts w:ascii="Tahoma" w:hAnsi="Tahoma" w:eastAsia="MS Mincho" w:cs="Tahoma"/>
      <w:sz w:val="16"/>
      <w:szCs w:val="16"/>
      <w:lang w:eastAsia="ko-KR"/>
    </w:rPr>
  </w:style>
  <w:style w:type="paragraph" w:customStyle="1" w:styleId="345">
    <w:name w:val="CR_front"/>
    <w:basedOn w:val="1"/>
    <w:qFormat/>
    <w:uiPriority w:val="99"/>
    <w:pPr>
      <w:overflowPunct w:val="0"/>
      <w:autoSpaceDE w:val="0"/>
      <w:autoSpaceDN w:val="0"/>
      <w:adjustRightInd w:val="0"/>
    </w:pPr>
    <w:rPr>
      <w:rFonts w:eastAsia="MS Mincho"/>
      <w:lang w:eastAsia="en-GB"/>
    </w:rPr>
  </w:style>
  <w:style w:type="paragraph" w:customStyle="1" w:styleId="346">
    <w:name w:val="t2"/>
    <w:basedOn w:val="1"/>
    <w:qFormat/>
    <w:uiPriority w:val="99"/>
    <w:pPr>
      <w:overflowPunct w:val="0"/>
      <w:autoSpaceDE w:val="0"/>
      <w:autoSpaceDN w:val="0"/>
      <w:adjustRightInd w:val="0"/>
      <w:spacing w:after="0"/>
    </w:pPr>
    <w:rPr>
      <w:rFonts w:eastAsia="MS Mincho"/>
      <w:lang w:eastAsia="en-GB"/>
    </w:rPr>
  </w:style>
  <w:style w:type="paragraph" w:customStyle="1" w:styleId="347">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348">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49">
    <w:name w:val="Überschrift 3.h3.H3.Underrubrik2"/>
    <w:basedOn w:val="3"/>
    <w:next w:val="1"/>
    <w:qFormat/>
    <w:uiPriority w:val="99"/>
    <w:pPr>
      <w:spacing w:before="120"/>
      <w:outlineLvl w:val="2"/>
    </w:pPr>
    <w:rPr>
      <w:rFonts w:eastAsia="MS Mincho"/>
      <w:sz w:val="28"/>
      <w:lang w:eastAsia="de-DE"/>
    </w:rPr>
  </w:style>
  <w:style w:type="paragraph" w:customStyle="1" w:styleId="350">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character" w:customStyle="1" w:styleId="351">
    <w:name w:val="Style TAC + Char"/>
    <w:link w:val="352"/>
    <w:qFormat/>
    <w:locked/>
    <w:uiPriority w:val="0"/>
    <w:rPr>
      <w:rFonts w:ascii="Arial" w:hAnsi="Arial" w:eastAsia="Malgun Gothic" w:cs="Arial"/>
      <w:kern w:val="2"/>
      <w:sz w:val="18"/>
      <w:lang w:eastAsia="en-US"/>
    </w:rPr>
  </w:style>
  <w:style w:type="paragraph" w:customStyle="1" w:styleId="352">
    <w:name w:val="Style TAC +"/>
    <w:basedOn w:val="81"/>
    <w:next w:val="81"/>
    <w:link w:val="351"/>
    <w:qFormat/>
    <w:uiPriority w:val="0"/>
    <w:rPr>
      <w:rFonts w:eastAsia="Malgun Gothic" w:cs="Arial"/>
      <w:kern w:val="2"/>
      <w:lang w:val="fr-FR"/>
    </w:rPr>
  </w:style>
  <w:style w:type="character" w:customStyle="1" w:styleId="353">
    <w:name w:val="样式 页眉 Char"/>
    <w:link w:val="354"/>
    <w:qFormat/>
    <w:locked/>
    <w:uiPriority w:val="0"/>
    <w:rPr>
      <w:rFonts w:ascii="Arial" w:hAnsi="Arial" w:eastAsia="Arial" w:cs="Arial"/>
      <w:b/>
      <w:bCs/>
      <w:sz w:val="22"/>
      <w:lang w:eastAsia="en-US"/>
    </w:rPr>
  </w:style>
  <w:style w:type="paragraph" w:customStyle="1" w:styleId="354">
    <w:name w:val="样式 页眉"/>
    <w:basedOn w:val="48"/>
    <w:link w:val="353"/>
    <w:qFormat/>
    <w:uiPriority w:val="0"/>
    <w:pPr>
      <w:overflowPunct w:val="0"/>
      <w:autoSpaceDE w:val="0"/>
      <w:autoSpaceDN w:val="0"/>
      <w:adjustRightInd w:val="0"/>
    </w:pPr>
    <w:rPr>
      <w:rFonts w:eastAsia="Arial" w:cs="Arial"/>
      <w:bCs/>
      <w:sz w:val="22"/>
      <w:lang w:val="fr-FR"/>
    </w:rPr>
  </w:style>
  <w:style w:type="paragraph" w:customStyle="1" w:styleId="355">
    <w:name w:val="吹き出し3"/>
    <w:basedOn w:val="1"/>
    <w:semiHidden/>
    <w:qFormat/>
    <w:uiPriority w:val="99"/>
    <w:rPr>
      <w:rFonts w:ascii="Tahoma" w:hAnsi="Tahoma" w:eastAsia="MS Mincho" w:cs="Tahoma"/>
      <w:sz w:val="16"/>
      <w:szCs w:val="16"/>
    </w:rPr>
  </w:style>
  <w:style w:type="paragraph" w:customStyle="1" w:styleId="356">
    <w:name w:val="吹き出し5"/>
    <w:basedOn w:val="1"/>
    <w:semiHidden/>
    <w:qFormat/>
    <w:uiPriority w:val="99"/>
    <w:rPr>
      <w:rFonts w:ascii="Tahoma" w:hAnsi="Tahoma" w:eastAsia="MS Mincho" w:cs="Tahoma"/>
      <w:sz w:val="16"/>
      <w:szCs w:val="16"/>
    </w:rPr>
  </w:style>
  <w:style w:type="paragraph" w:customStyle="1" w:styleId="357">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8">
    <w:name w:val="contribution"/>
    <w:basedOn w:val="2"/>
    <w:semiHidden/>
    <w:qFormat/>
    <w:uiPriority w:val="99"/>
    <w:pPr>
      <w:tabs>
        <w:tab w:val="left" w:pos="45"/>
      </w:tabs>
      <w:overflowPunct w:val="0"/>
      <w:autoSpaceDE w:val="0"/>
      <w:autoSpaceDN w:val="0"/>
      <w:adjustRightInd w:val="0"/>
      <w:ind w:left="405" w:hanging="405"/>
    </w:pPr>
    <w:rPr>
      <w:rFonts w:eastAsia="Arial"/>
    </w:rPr>
  </w:style>
  <w:style w:type="paragraph" w:customStyle="1" w:styleId="35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1">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2">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63">
    <w:name w:val="Heading4 Char"/>
    <w:link w:val="364"/>
    <w:semiHidden/>
    <w:qFormat/>
    <w:locked/>
    <w:uiPriority w:val="0"/>
    <w:rPr>
      <w:rFonts w:ascii="Arial" w:hAnsi="Arial" w:eastAsia="Arial" w:cs="Arial"/>
      <w:sz w:val="28"/>
      <w:lang w:eastAsia="en-US"/>
    </w:rPr>
  </w:style>
  <w:style w:type="paragraph" w:customStyle="1" w:styleId="364">
    <w:name w:val="Heading4"/>
    <w:basedOn w:val="4"/>
    <w:link w:val="363"/>
    <w:semiHidden/>
    <w:qFormat/>
    <w:uiPriority w:val="0"/>
    <w:pPr>
      <w:keepNext w:val="0"/>
      <w:keepLines w:val="0"/>
      <w:tabs>
        <w:tab w:val="left" w:pos="1100"/>
      </w:tabs>
      <w:spacing w:before="100" w:beforeAutospacing="1" w:after="0" w:afterLines="100"/>
      <w:ind w:left="930" w:hanging="510"/>
    </w:pPr>
    <w:rPr>
      <w:rFonts w:eastAsia="Arial" w:cs="Arial"/>
      <w:lang w:val="fr-FR"/>
    </w:rPr>
  </w:style>
  <w:style w:type="paragraph" w:customStyle="1" w:styleId="365">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paragraph" w:customStyle="1" w:styleId="366">
    <w:name w:val="TabList"/>
    <w:basedOn w:val="1"/>
    <w:qFormat/>
    <w:uiPriority w:val="99"/>
    <w:pPr>
      <w:tabs>
        <w:tab w:val="left" w:pos="1134"/>
      </w:tabs>
      <w:spacing w:after="0"/>
    </w:pPr>
    <w:rPr>
      <w:rFonts w:eastAsia="MS Mincho"/>
    </w:rPr>
  </w:style>
  <w:style w:type="paragraph" w:customStyle="1" w:styleId="367">
    <w:name w:val="text"/>
    <w:basedOn w:val="1"/>
    <w:qFormat/>
    <w:uiPriority w:val="99"/>
    <w:pPr>
      <w:widowControl w:val="0"/>
      <w:spacing w:after="240"/>
      <w:jc w:val="both"/>
    </w:pPr>
    <w:rPr>
      <w:rFonts w:eastAsia="宋体"/>
      <w:sz w:val="24"/>
      <w:lang w:val="en-AU"/>
    </w:rPr>
  </w:style>
  <w:style w:type="paragraph" w:customStyle="1" w:styleId="36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9">
    <w:name w:val="text intend 3"/>
    <w:basedOn w:val="367"/>
    <w:qFormat/>
    <w:uiPriority w:val="99"/>
    <w:pPr>
      <w:widowControl/>
      <w:tabs>
        <w:tab w:val="left" w:pos="1843"/>
      </w:tabs>
      <w:spacing w:after="120"/>
      <w:ind w:left="1843" w:hanging="425"/>
    </w:pPr>
    <w:rPr>
      <w:rFonts w:eastAsia="MS Mincho"/>
      <w:lang w:val="en-US"/>
    </w:rPr>
  </w:style>
  <w:style w:type="paragraph" w:customStyle="1" w:styleId="37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71">
    <w:name w:val="para"/>
    <w:basedOn w:val="1"/>
    <w:qFormat/>
    <w:uiPriority w:val="99"/>
    <w:pPr>
      <w:spacing w:after="240"/>
      <w:jc w:val="both"/>
    </w:pPr>
    <w:rPr>
      <w:rFonts w:ascii="Helvetica" w:hAnsi="Helvetica" w:eastAsia="宋体"/>
    </w:rPr>
  </w:style>
  <w:style w:type="paragraph" w:customStyle="1" w:styleId="372">
    <w:name w:val="List1"/>
    <w:basedOn w:val="1"/>
    <w:qFormat/>
    <w:uiPriority w:val="99"/>
    <w:pPr>
      <w:spacing w:before="120" w:after="0" w:line="280" w:lineRule="atLeast"/>
      <w:ind w:left="360" w:hanging="360"/>
      <w:jc w:val="both"/>
    </w:pPr>
    <w:rPr>
      <w:rFonts w:ascii="Bookman" w:hAnsi="Bookman" w:eastAsia="宋体"/>
      <w:lang w:val="en-US"/>
    </w:rPr>
  </w:style>
  <w:style w:type="character" w:customStyle="1" w:styleId="373">
    <w:name w:val="样式1 Char"/>
    <w:link w:val="165"/>
    <w:qFormat/>
    <w:locked/>
    <w:uiPriority w:val="99"/>
    <w:rPr>
      <w:rFonts w:ascii="Arial" w:hAnsi="Arial" w:eastAsia="MS Mincho"/>
      <w:sz w:val="18"/>
      <w:lang w:val="en-GB" w:eastAsia="ja-JP"/>
    </w:rPr>
  </w:style>
  <w:style w:type="paragraph" w:customStyle="1" w:styleId="374">
    <w:name w:val="Tdoc_Text"/>
    <w:basedOn w:val="1"/>
    <w:qFormat/>
    <w:uiPriority w:val="99"/>
    <w:pPr>
      <w:spacing w:before="120" w:after="0"/>
      <w:jc w:val="both"/>
    </w:pPr>
    <w:rPr>
      <w:rFonts w:eastAsia="宋体"/>
      <w:lang w:val="en-US"/>
    </w:rPr>
  </w:style>
  <w:style w:type="paragraph" w:customStyle="1" w:styleId="375">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76">
    <w:name w:val="Light Grid - Accent 31"/>
    <w:basedOn w:val="1"/>
    <w:qFormat/>
    <w:uiPriority w:val="99"/>
    <w:pPr>
      <w:overflowPunct w:val="0"/>
      <w:autoSpaceDE w:val="0"/>
      <w:autoSpaceDN w:val="0"/>
      <w:adjustRightInd w:val="0"/>
      <w:ind w:left="720"/>
      <w:contextualSpacing/>
    </w:pPr>
    <w:rPr>
      <w:rFonts w:eastAsia="宋体"/>
    </w:rPr>
  </w:style>
  <w:style w:type="paragraph" w:customStyle="1" w:styleId="377">
    <w:name w:val="Light List - Accent 31"/>
    <w:semiHidden/>
    <w:qFormat/>
    <w:uiPriority w:val="99"/>
    <w:rPr>
      <w:rFonts w:ascii="Times New Roman" w:hAnsi="Times New Roman" w:eastAsia="Batang" w:cs="Times New Roman"/>
      <w:lang w:val="en-GB" w:eastAsia="en-US" w:bidi="ar-SA"/>
    </w:rPr>
  </w:style>
  <w:style w:type="paragraph" w:customStyle="1" w:styleId="378">
    <w:name w:val="表 (赤)  81"/>
    <w:basedOn w:val="1"/>
    <w:qFormat/>
    <w:uiPriority w:val="34"/>
    <w:pPr>
      <w:overflowPunct w:val="0"/>
      <w:autoSpaceDE w:val="0"/>
      <w:autoSpaceDN w:val="0"/>
      <w:adjustRightInd w:val="0"/>
      <w:ind w:left="720"/>
      <w:contextualSpacing/>
    </w:pPr>
    <w:rPr>
      <w:rFonts w:eastAsia="宋体"/>
      <w:lang w:eastAsia="en-GB"/>
    </w:rPr>
  </w:style>
  <w:style w:type="paragraph" w:customStyle="1" w:styleId="379">
    <w:name w:val="note"/>
    <w:basedOn w:val="1"/>
    <w:qFormat/>
    <w:uiPriority w:val="99"/>
    <w:pPr>
      <w:spacing w:before="100" w:beforeAutospacing="1" w:after="100" w:afterAutospacing="1"/>
    </w:pPr>
    <w:rPr>
      <w:rFonts w:eastAsia="宋体"/>
      <w:sz w:val="24"/>
      <w:szCs w:val="24"/>
      <w:lang w:val="en-US" w:eastAsia="zh-CN"/>
    </w:rPr>
  </w:style>
  <w:style w:type="paragraph" w:customStyle="1" w:styleId="380">
    <w:name w:val="表 (青) 121"/>
    <w:qFormat/>
    <w:uiPriority w:val="71"/>
    <w:rPr>
      <w:rFonts w:ascii="Times New Roman" w:hAnsi="Times New Roman" w:eastAsia="宋体" w:cs="Times New Roman"/>
      <w:lang w:val="en-GB" w:eastAsia="en-US" w:bidi="ar-SA"/>
    </w:rPr>
  </w:style>
  <w:style w:type="paragraph" w:customStyle="1" w:styleId="381">
    <w:name w:val="LGTdoc_본문"/>
    <w:basedOn w:val="1"/>
    <w:qFormat/>
    <w:uiPriority w:val="99"/>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382">
    <w:name w:val="ECC Paragraph Zchn"/>
    <w:link w:val="383"/>
    <w:qFormat/>
    <w:locked/>
    <w:uiPriority w:val="0"/>
    <w:rPr>
      <w:rFonts w:ascii="Arial" w:hAnsi="Arial" w:eastAsia="宋体" w:cs="Arial"/>
      <w:szCs w:val="24"/>
      <w:lang w:eastAsia="en-US"/>
    </w:rPr>
  </w:style>
  <w:style w:type="paragraph" w:customStyle="1" w:styleId="383">
    <w:name w:val="ECC Paragraph"/>
    <w:basedOn w:val="1"/>
    <w:link w:val="382"/>
    <w:qFormat/>
    <w:uiPriority w:val="0"/>
    <w:pPr>
      <w:spacing w:after="240"/>
      <w:jc w:val="both"/>
    </w:pPr>
    <w:rPr>
      <w:rFonts w:ascii="Arial" w:hAnsi="Arial" w:eastAsia="宋体" w:cs="Arial"/>
      <w:szCs w:val="24"/>
      <w:lang w:val="fr-FR"/>
    </w:rPr>
  </w:style>
  <w:style w:type="paragraph" w:customStyle="1" w:styleId="384">
    <w:name w:val="ECC Footnote"/>
    <w:basedOn w:val="1"/>
    <w:qFormat/>
    <w:uiPriority w:val="99"/>
    <w:pPr>
      <w:spacing w:after="0"/>
      <w:ind w:left="454" w:hanging="454"/>
    </w:pPr>
    <w:rPr>
      <w:rFonts w:ascii="Arial" w:hAnsi="Arial" w:eastAsia="宋体"/>
      <w:sz w:val="16"/>
      <w:szCs w:val="24"/>
      <w:lang w:val="en-US"/>
    </w:rPr>
  </w:style>
  <w:style w:type="paragraph" w:customStyle="1" w:styleId="385">
    <w:name w:val="Text 1"/>
    <w:basedOn w:val="1"/>
    <w:qFormat/>
    <w:uiPriority w:val="99"/>
    <w:pPr>
      <w:spacing w:after="240"/>
      <w:ind w:left="482"/>
      <w:jc w:val="both"/>
    </w:pPr>
    <w:rPr>
      <w:rFonts w:eastAsia="宋体"/>
      <w:sz w:val="24"/>
      <w:lang w:eastAsia="fr-BE"/>
    </w:rPr>
  </w:style>
  <w:style w:type="paragraph" w:customStyle="1" w:styleId="386">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paragraph" w:customStyle="1" w:styleId="387">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88">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character" w:customStyle="1" w:styleId="389">
    <w:name w:val="Equation Char"/>
    <w:link w:val="390"/>
    <w:qFormat/>
    <w:locked/>
    <w:uiPriority w:val="0"/>
    <w:rPr>
      <w:rFonts w:ascii="宋体" w:hAnsi="宋体" w:eastAsia="宋体"/>
      <w:sz w:val="22"/>
      <w:szCs w:val="22"/>
      <w:lang w:eastAsia="en-US"/>
    </w:rPr>
  </w:style>
  <w:style w:type="paragraph" w:customStyle="1" w:styleId="390">
    <w:name w:val="Equation"/>
    <w:basedOn w:val="1"/>
    <w:next w:val="1"/>
    <w:link w:val="389"/>
    <w:qFormat/>
    <w:uiPriority w:val="0"/>
    <w:pPr>
      <w:tabs>
        <w:tab w:val="center" w:pos="4620"/>
        <w:tab w:val="right" w:pos="9240"/>
      </w:tabs>
      <w:autoSpaceDE w:val="0"/>
      <w:autoSpaceDN w:val="0"/>
      <w:adjustRightInd w:val="0"/>
      <w:snapToGrid w:val="0"/>
      <w:spacing w:after="120"/>
      <w:jc w:val="both"/>
    </w:pPr>
    <w:rPr>
      <w:rFonts w:ascii="宋体" w:hAnsi="宋体" w:eastAsia="宋体"/>
      <w:sz w:val="22"/>
      <w:szCs w:val="22"/>
      <w:lang w:val="fr-FR"/>
    </w:rPr>
  </w:style>
  <w:style w:type="paragraph" w:customStyle="1" w:styleId="391">
    <w:name w:val="吹き出し4"/>
    <w:basedOn w:val="1"/>
    <w:semiHidden/>
    <w:qFormat/>
    <w:uiPriority w:val="99"/>
    <w:rPr>
      <w:rFonts w:ascii="Tahoma" w:hAnsi="Tahoma" w:eastAsia="MS Mincho" w:cs="Tahoma"/>
      <w:sz w:val="16"/>
      <w:szCs w:val="16"/>
    </w:rPr>
  </w:style>
  <w:style w:type="paragraph" w:customStyle="1" w:styleId="392">
    <w:name w:val="修订2"/>
    <w:semiHidden/>
    <w:qFormat/>
    <w:uiPriority w:val="99"/>
    <w:rPr>
      <w:rFonts w:ascii="Times New Roman" w:hAnsi="Times New Roman" w:eastAsia="Batang" w:cs="Times New Roman"/>
      <w:lang w:val="en-GB" w:eastAsia="en-US" w:bidi="ar-SA"/>
    </w:rPr>
  </w:style>
  <w:style w:type="paragraph" w:customStyle="1" w:styleId="393">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03">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04">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7">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8">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9">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0">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2">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3">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TOC 911"/>
    <w:basedOn w:val="42"/>
    <w:qFormat/>
    <w:uiPriority w:val="99"/>
    <w:pPr>
      <w:overflowPunct w:val="0"/>
      <w:autoSpaceDE w:val="0"/>
      <w:autoSpaceDN w:val="0"/>
      <w:adjustRightInd w:val="0"/>
      <w:ind w:left="1418" w:hanging="1418"/>
    </w:pPr>
    <w:rPr>
      <w:rFonts w:eastAsia="MS Mincho"/>
      <w:lang w:eastAsia="en-GB"/>
    </w:rPr>
  </w:style>
  <w:style w:type="paragraph" w:customStyle="1" w:styleId="415">
    <w:name w:val="Caption1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416">
    <w:name w:val="Table of Figures1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417">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7">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8">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8">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9">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1">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aria"/>
    <w:basedOn w:val="1"/>
    <w:qFormat/>
    <w:uiPriority w:val="99"/>
    <w:pPr>
      <w:keepNext/>
      <w:keepLines/>
      <w:spacing w:after="0"/>
      <w:jc w:val="both"/>
    </w:pPr>
    <w:rPr>
      <w:rFonts w:ascii="Arial" w:hAnsi="Arial" w:eastAsia="宋体"/>
      <w:sz w:val="18"/>
      <w:szCs w:val="18"/>
    </w:rPr>
  </w:style>
  <w:style w:type="paragraph" w:customStyle="1" w:styleId="444">
    <w:name w:val="吹き出し6"/>
    <w:basedOn w:val="1"/>
    <w:semiHidden/>
    <w:qFormat/>
    <w:uiPriority w:val="99"/>
    <w:rPr>
      <w:rFonts w:ascii="Tahoma" w:hAnsi="Tahoma" w:eastAsia="MS Mincho" w:cs="Tahoma"/>
      <w:sz w:val="16"/>
      <w:szCs w:val="16"/>
      <w:lang w:eastAsia="ko-KR"/>
    </w:rPr>
  </w:style>
  <w:style w:type="character" w:customStyle="1" w:styleId="445">
    <w:name w:val="Table (文字)"/>
    <w:link w:val="446"/>
    <w:locked/>
    <w:uiPriority w:val="0"/>
    <w:rPr>
      <w:rFonts w:ascii="Arial" w:hAnsi="Arial" w:eastAsia="宋体" w:cs="Arial"/>
      <w:b/>
      <w:lang w:eastAsia="en-US"/>
    </w:rPr>
  </w:style>
  <w:style w:type="paragraph" w:customStyle="1" w:styleId="446">
    <w:name w:val="Table"/>
    <w:basedOn w:val="1"/>
    <w:link w:val="445"/>
    <w:qFormat/>
    <w:uiPriority w:val="0"/>
    <w:pPr>
      <w:jc w:val="center"/>
    </w:pPr>
    <w:rPr>
      <w:rFonts w:ascii="Arial" w:hAnsi="Arial" w:eastAsia="宋体" w:cs="Arial"/>
      <w:b/>
      <w:lang w:val="fr-FR"/>
    </w:rPr>
  </w:style>
  <w:style w:type="paragraph" w:customStyle="1" w:styleId="447">
    <w:name w:val="Colorful List - Accent 11"/>
    <w:basedOn w:val="1"/>
    <w:qFormat/>
    <w:uiPriority w:val="34"/>
    <w:pPr>
      <w:overflowPunct w:val="0"/>
      <w:autoSpaceDE w:val="0"/>
      <w:autoSpaceDN w:val="0"/>
      <w:adjustRightInd w:val="0"/>
      <w:ind w:left="720"/>
      <w:contextualSpacing/>
    </w:pPr>
  </w:style>
  <w:style w:type="paragraph" w:customStyle="1" w:styleId="448">
    <w:name w:val="Colorful Shading - Accent 11"/>
    <w:semiHidden/>
    <w:qFormat/>
    <w:uiPriority w:val="99"/>
    <w:rPr>
      <w:rFonts w:ascii="Times New Roman" w:hAnsi="Times New Roman" w:eastAsia="Batang" w:cs="Times New Roman"/>
      <w:lang w:val="en-GB" w:eastAsia="en-US" w:bidi="ar-SA"/>
    </w:rPr>
  </w:style>
  <w:style w:type="paragraph" w:customStyle="1" w:styleId="449">
    <w:name w:val="修订11"/>
    <w:semiHidden/>
    <w:qFormat/>
    <w:uiPriority w:val="99"/>
    <w:rPr>
      <w:rFonts w:ascii="Times New Roman" w:hAnsi="Times New Roman" w:eastAsia="Batang" w:cs="Times New Roman"/>
      <w:lang w:val="en-GB" w:eastAsia="en-US" w:bidi="ar-SA"/>
    </w:rPr>
  </w:style>
  <w:style w:type="paragraph" w:customStyle="1" w:styleId="450">
    <w:name w:val="TOC 标题1"/>
    <w:basedOn w:val="2"/>
    <w:next w:val="1"/>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paragraph" w:customStyle="1" w:styleId="451">
    <w:name w:val="正文1"/>
    <w:qFormat/>
    <w:uiPriority w:val="99"/>
    <w:pPr>
      <w:jc w:val="both"/>
    </w:pPr>
    <w:rPr>
      <w:rFonts w:ascii="宋体" w:hAnsi="宋体" w:eastAsia="宋体" w:cs="宋体"/>
      <w:kern w:val="2"/>
      <w:sz w:val="21"/>
      <w:szCs w:val="21"/>
      <w:lang w:val="en-US" w:eastAsia="zh-CN" w:bidi="ar-SA"/>
    </w:rPr>
  </w:style>
  <w:style w:type="paragraph" w:customStyle="1" w:styleId="452">
    <w:name w:val="font5"/>
    <w:basedOn w:val="1"/>
    <w:qFormat/>
    <w:uiPriority w:val="99"/>
    <w:pPr>
      <w:spacing w:before="100" w:beforeAutospacing="1" w:after="100" w:afterAutospacing="1"/>
    </w:pPr>
    <w:rPr>
      <w:rFonts w:ascii="Arial" w:hAnsi="Arial" w:cs="Arial"/>
      <w:color w:val="000000"/>
      <w:sz w:val="18"/>
      <w:szCs w:val="18"/>
      <w:lang w:val="fi-FI" w:eastAsia="fi-FI"/>
    </w:rPr>
  </w:style>
  <w:style w:type="paragraph" w:customStyle="1" w:styleId="453">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54">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55">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456">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457">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pPr>
    <w:rPr>
      <w:rFonts w:ascii="Arial" w:hAnsi="Arial" w:cs="Arial"/>
      <w:sz w:val="18"/>
      <w:szCs w:val="18"/>
      <w:lang w:val="fi-FI" w:eastAsia="fi-FI"/>
    </w:rPr>
  </w:style>
  <w:style w:type="paragraph" w:customStyle="1" w:styleId="458">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59">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0">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8"/>
      <w:szCs w:val="18"/>
      <w:lang w:val="fi-FI" w:eastAsia="fi-FI"/>
    </w:rPr>
  </w:style>
  <w:style w:type="paragraph" w:customStyle="1" w:styleId="461">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8080"/>
      <w:sz w:val="18"/>
      <w:szCs w:val="18"/>
      <w:u w:val="single"/>
      <w:lang w:val="fi-FI" w:eastAsia="fi-FI"/>
    </w:rPr>
  </w:style>
  <w:style w:type="paragraph" w:customStyle="1" w:styleId="462">
    <w:name w:val="xl74"/>
    <w:basedOn w:val="1"/>
    <w:qFormat/>
    <w:uiPriority w:val="99"/>
    <w:pPr>
      <w:pBdr>
        <w:top w:val="single" w:color="auto" w:sz="4" w:space="0"/>
        <w:bottom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3">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4">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5">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466">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467">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8">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69">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70">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71">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472">
    <w:name w:val="xl84"/>
    <w:basedOn w:val="1"/>
    <w:qFormat/>
    <w:uiPriority w:val="99"/>
    <w:pPr>
      <w:spacing w:before="100" w:beforeAutospacing="1" w:after="100" w:afterAutospacing="1"/>
      <w:jc w:val="center"/>
    </w:pPr>
    <w:rPr>
      <w:rFonts w:ascii="Arial" w:hAnsi="Arial" w:cs="Arial"/>
      <w:b/>
      <w:bCs/>
      <w:sz w:val="18"/>
      <w:szCs w:val="18"/>
      <w:lang w:val="fi-FI" w:eastAsia="fi-FI"/>
    </w:rPr>
  </w:style>
  <w:style w:type="paragraph" w:customStyle="1" w:styleId="473">
    <w:name w:val="xl85"/>
    <w:basedOn w:val="1"/>
    <w:qFormat/>
    <w:uiPriority w:val="99"/>
    <w:pPr>
      <w:pBdr>
        <w:bottom w:val="single" w:color="000000" w:sz="8" w:space="0"/>
      </w:pBdr>
      <w:spacing w:before="100" w:beforeAutospacing="1" w:after="100" w:afterAutospacing="1"/>
      <w:jc w:val="center"/>
    </w:pPr>
    <w:rPr>
      <w:rFonts w:ascii="Arial" w:hAnsi="Arial" w:cs="Arial"/>
      <w:b/>
      <w:bCs/>
      <w:sz w:val="18"/>
      <w:szCs w:val="18"/>
      <w:lang w:val="fi-FI" w:eastAsia="fi-FI"/>
    </w:rPr>
  </w:style>
  <w:style w:type="paragraph" w:customStyle="1" w:styleId="474">
    <w:name w:val="xl86"/>
    <w:basedOn w:val="1"/>
    <w:qFormat/>
    <w:uiPriority w:val="99"/>
    <w:pPr>
      <w:pBdr>
        <w:bottom w:val="single" w:color="auto" w:sz="8" w:space="0"/>
        <w:right w:val="single" w:color="auto" w:sz="8" w:space="0"/>
      </w:pBdr>
      <w:spacing w:before="100" w:beforeAutospacing="1" w:after="100" w:afterAutospacing="1"/>
      <w:jc w:val="center"/>
    </w:pPr>
    <w:rPr>
      <w:rFonts w:ascii="Arial" w:hAnsi="Arial" w:cs="Arial"/>
      <w:sz w:val="18"/>
      <w:szCs w:val="18"/>
      <w:lang w:val="fi-FI" w:eastAsia="fi-FI"/>
    </w:rPr>
  </w:style>
  <w:style w:type="paragraph" w:customStyle="1" w:styleId="475">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Normal + After:  0 pt"/>
    <w:basedOn w:val="1"/>
    <w:qFormat/>
    <w:uiPriority w:val="99"/>
    <w:pPr>
      <w:spacing w:after="0"/>
    </w:pPr>
  </w:style>
  <w:style w:type="character" w:styleId="477">
    <w:name w:val="Placeholder Text"/>
    <w:semiHidden/>
    <w:qFormat/>
    <w:uiPriority w:val="99"/>
    <w:rPr>
      <w:color w:val="808080"/>
    </w:rPr>
  </w:style>
  <w:style w:type="character" w:customStyle="1" w:styleId="478">
    <w:name w:val="Subtle Reference"/>
    <w:qFormat/>
    <w:uiPriority w:val="31"/>
    <w:rPr>
      <w:smallCaps/>
      <w:color w:val="5A5A5A"/>
    </w:rPr>
  </w:style>
  <w:style w:type="character" w:customStyle="1" w:styleId="479">
    <w:name w:val="Unresolved Mention1"/>
    <w:qFormat/>
    <w:uiPriority w:val="99"/>
    <w:rPr>
      <w:color w:val="808080"/>
      <w:shd w:val="clear" w:color="auto" w:fill="E6E6E6"/>
    </w:rPr>
  </w:style>
  <w:style w:type="character" w:customStyle="1" w:styleId="480">
    <w:name w:val="EX Car"/>
    <w:qFormat/>
    <w:uiPriority w:val="0"/>
    <w:rPr>
      <w:lang w:val="en-GB" w:eastAsia="en-US"/>
    </w:rPr>
  </w:style>
  <w:style w:type="character" w:customStyle="1" w:styleId="481">
    <w:name w:val="TAL (文字)"/>
    <w:qFormat/>
    <w:uiPriority w:val="0"/>
    <w:rPr>
      <w:rFonts w:hint="default" w:ascii="Arial" w:hAnsi="Arial" w:cs="Arial"/>
      <w:sz w:val="18"/>
      <w:lang w:val="en-GB"/>
    </w:rPr>
  </w:style>
  <w:style w:type="character" w:customStyle="1" w:styleId="482">
    <w:name w:val="Heading Char"/>
    <w:qFormat/>
    <w:uiPriority w:val="0"/>
    <w:rPr>
      <w:rFonts w:hint="default" w:ascii="Arial" w:hAnsi="Arial" w:eastAsia="宋体" w:cs="Arial"/>
      <w:b/>
      <w:sz w:val="22"/>
    </w:rPr>
  </w:style>
  <w:style w:type="character" w:customStyle="1" w:styleId="483">
    <w:name w:val="Editor's Note Char"/>
    <w:qFormat/>
    <w:uiPriority w:val="0"/>
    <w:rPr>
      <w:rFonts w:hint="default" w:ascii="Times New Roman" w:hAnsi="Times New Roman" w:cs="Times New Roman"/>
      <w:color w:val="FF0000"/>
      <w:lang w:val="en-GB" w:eastAsia="en-US"/>
    </w:rPr>
  </w:style>
  <w:style w:type="character" w:customStyle="1" w:styleId="484">
    <w:name w:val="Heading 1 Char3"/>
    <w:qFormat/>
    <w:uiPriority w:val="0"/>
    <w:rPr>
      <w:rFonts w:hint="default" w:ascii="Arial" w:hAnsi="Arial" w:cs="Arial"/>
      <w:sz w:val="36"/>
      <w:lang w:val="en-GB" w:eastAsia="en-US"/>
    </w:rPr>
  </w:style>
  <w:style w:type="character" w:customStyle="1" w:styleId="485">
    <w:name w:val="fontstyle01"/>
    <w:qFormat/>
    <w:uiPriority w:val="0"/>
    <w:rPr>
      <w:rFonts w:hint="default" w:ascii="Times-Roman" w:hAnsi="Times-Roman"/>
      <w:color w:val="000000"/>
      <w:sz w:val="20"/>
      <w:szCs w:val="20"/>
    </w:rPr>
  </w:style>
  <w:style w:type="character" w:customStyle="1" w:styleId="486">
    <w:name w:val="Head2A Char3"/>
    <w:qFormat/>
    <w:uiPriority w:val="0"/>
    <w:rPr>
      <w:rFonts w:hint="default" w:ascii="Arial" w:hAnsi="Arial" w:cs="Arial"/>
      <w:sz w:val="32"/>
      <w:lang w:val="en-GB" w:eastAsia="en-US" w:bidi="ar-SA"/>
    </w:rPr>
  </w:style>
  <w:style w:type="character" w:customStyle="1" w:styleId="487">
    <w:name w:val="font4"/>
    <w:basedOn w:val="62"/>
    <w:qFormat/>
    <w:uiPriority w:val="0"/>
  </w:style>
  <w:style w:type="character" w:customStyle="1" w:styleId="488">
    <w:name w:val="Unresolved Mention2"/>
    <w:qFormat/>
    <w:uiPriority w:val="99"/>
    <w:rPr>
      <w:color w:val="605E5C"/>
      <w:shd w:val="clear" w:color="auto" w:fill="E1DFDD"/>
    </w:rPr>
  </w:style>
  <w:style w:type="character" w:customStyle="1" w:styleId="489">
    <w:name w:val="Char Char1"/>
    <w:qFormat/>
    <w:uiPriority w:val="0"/>
    <w:rPr>
      <w:lang w:val="en-GB" w:eastAsia="ja-JP" w:bidi="ar-SA"/>
    </w:rPr>
  </w:style>
  <w:style w:type="character" w:customStyle="1" w:styleId="490">
    <w:name w:val="bt Char"/>
    <w:qFormat/>
    <w:uiPriority w:val="0"/>
    <w:rPr>
      <w:rFonts w:hint="eastAsia" w:ascii="MS Mincho" w:hAnsi="MS Mincho" w:eastAsia="MS Mincho"/>
      <w:lang w:val="en-GB" w:eastAsia="en-US" w:bidi="ar-SA"/>
    </w:rPr>
  </w:style>
  <w:style w:type="character" w:customStyle="1" w:styleId="491">
    <w:name w:val="bt Char1"/>
    <w:qFormat/>
    <w:uiPriority w:val="0"/>
    <w:rPr>
      <w:lang w:val="en-GB" w:eastAsia="ja-JP" w:bidi="ar-SA"/>
    </w:rPr>
  </w:style>
  <w:style w:type="character" w:customStyle="1" w:styleId="492">
    <w:name w:val="cap Char Char2"/>
    <w:qFormat/>
    <w:uiPriority w:val="0"/>
    <w:rPr>
      <w:b/>
      <w:lang w:val="en-GB" w:eastAsia="en-GB" w:bidi="ar-SA"/>
    </w:rPr>
  </w:style>
  <w:style w:type="character" w:customStyle="1" w:styleId="493">
    <w:name w:val="bt Char2"/>
    <w:qFormat/>
    <w:uiPriority w:val="0"/>
    <w:rPr>
      <w:lang w:val="en-GB" w:eastAsia="ja-JP" w:bidi="ar-SA"/>
    </w:rPr>
  </w:style>
  <w:style w:type="character" w:customStyle="1" w:styleId="494">
    <w:name w:val="Head2A Char4"/>
    <w:qFormat/>
    <w:uiPriority w:val="0"/>
    <w:rPr>
      <w:rFonts w:hint="default" w:ascii="Arial" w:hAnsi="Arial" w:cs="Arial"/>
      <w:sz w:val="32"/>
      <w:lang w:val="en-GB" w:eastAsia="ja-JP" w:bidi="ar-SA"/>
    </w:rPr>
  </w:style>
  <w:style w:type="character" w:customStyle="1" w:styleId="495">
    <w:name w:val="Char Char4"/>
    <w:qFormat/>
    <w:uiPriority w:val="0"/>
    <w:rPr>
      <w:rFonts w:hint="default" w:ascii="Courier New" w:hAnsi="Courier New" w:cs="Courier New"/>
      <w:lang w:val="nb-NO" w:eastAsia="ja-JP" w:bidi="ar-SA"/>
    </w:rPr>
  </w:style>
  <w:style w:type="character" w:customStyle="1" w:styleId="496">
    <w:name w:val="Andrea Leonardi"/>
    <w:semiHidden/>
    <w:qFormat/>
    <w:uiPriority w:val="0"/>
    <w:rPr>
      <w:rFonts w:hint="default" w:ascii="Arial" w:hAnsi="Arial" w:cs="Arial"/>
      <w:color w:val="auto"/>
      <w:sz w:val="20"/>
      <w:szCs w:val="20"/>
    </w:rPr>
  </w:style>
  <w:style w:type="character" w:customStyle="1" w:styleId="497">
    <w:name w:val="NO Char Char"/>
    <w:qFormat/>
    <w:uiPriority w:val="0"/>
    <w:rPr>
      <w:lang w:val="en-GB" w:eastAsia="en-US" w:bidi="ar-SA"/>
    </w:rPr>
  </w:style>
  <w:style w:type="character" w:customStyle="1" w:styleId="498">
    <w:name w:val="NO Zchn"/>
    <w:qFormat/>
    <w:uiPriority w:val="0"/>
    <w:rPr>
      <w:lang w:val="en-GB" w:eastAsia="en-US" w:bidi="ar-SA"/>
    </w:rPr>
  </w:style>
  <w:style w:type="character" w:customStyle="1" w:styleId="499">
    <w:name w:val="T1 Char1"/>
    <w:qFormat/>
    <w:uiPriority w:val="0"/>
  </w:style>
  <w:style w:type="character" w:customStyle="1" w:styleId="500">
    <w:name w:val="Head2A Char1"/>
    <w:qFormat/>
    <w:uiPriority w:val="0"/>
    <w:rPr>
      <w:rFonts w:hint="default" w:ascii="Arial" w:hAnsi="Arial" w:cs="Arial"/>
      <w:sz w:val="32"/>
      <w:lang w:val="en-GB" w:eastAsia="en-US" w:bidi="ar-SA"/>
    </w:rPr>
  </w:style>
  <w:style w:type="character" w:customStyle="1" w:styleId="501">
    <w:name w:val="NMP Heading 1 Char1"/>
    <w:qFormat/>
    <w:uiPriority w:val="0"/>
    <w:rPr>
      <w:rFonts w:hint="default" w:ascii="Arial" w:hAnsi="Arial" w:cs="Arial"/>
      <w:sz w:val="36"/>
      <w:lang w:val="en-GB" w:eastAsia="en-US" w:bidi="ar-SA"/>
    </w:rPr>
  </w:style>
  <w:style w:type="character" w:customStyle="1" w:styleId="502">
    <w:name w:val="Head2A Char2"/>
    <w:qFormat/>
    <w:uiPriority w:val="0"/>
    <w:rPr>
      <w:rFonts w:hint="default" w:ascii="Arial" w:hAnsi="Arial" w:cs="Arial"/>
      <w:sz w:val="32"/>
      <w:lang w:val="en-GB" w:eastAsia="en-US" w:bidi="ar-SA"/>
    </w:rPr>
  </w:style>
  <w:style w:type="character" w:customStyle="1" w:styleId="503">
    <w:name w:val="h4 Char1"/>
    <w:qFormat/>
    <w:uiPriority w:val="0"/>
    <w:rPr>
      <w:rFonts w:hint="default" w:ascii="Arial" w:hAnsi="Arial" w:eastAsia="MS Mincho" w:cs="Arial"/>
      <w:sz w:val="24"/>
      <w:lang w:val="en-GB" w:eastAsia="en-US" w:bidi="ar-SA"/>
    </w:rPr>
  </w:style>
  <w:style w:type="character" w:customStyle="1" w:styleId="504">
    <w:name w:val="h5 Char1"/>
    <w:qFormat/>
    <w:uiPriority w:val="0"/>
    <w:rPr>
      <w:rFonts w:hint="default" w:ascii="Arial" w:hAnsi="Arial" w:eastAsia="MS Mincho" w:cs="Arial"/>
      <w:sz w:val="22"/>
      <w:lang w:val="en-GB" w:eastAsia="en-US" w:bidi="ar-SA"/>
    </w:rPr>
  </w:style>
  <w:style w:type="character" w:customStyle="1" w:styleId="505">
    <w:name w:val="T1 Char2"/>
    <w:qFormat/>
    <w:uiPriority w:val="0"/>
  </w:style>
  <w:style w:type="character" w:customStyle="1" w:styleId="506">
    <w:name w:val="Char Char7"/>
    <w:semiHidden/>
    <w:qFormat/>
    <w:uiPriority w:val="0"/>
    <w:rPr>
      <w:rFonts w:hint="default" w:ascii="Tahoma" w:hAnsi="Tahoma" w:cs="Tahoma"/>
      <w:shd w:val="clear" w:color="auto" w:fill="000080"/>
      <w:lang w:val="en-GB" w:eastAsia="en-US"/>
    </w:rPr>
  </w:style>
  <w:style w:type="character" w:customStyle="1" w:styleId="507">
    <w:name w:val="Zchn Zchn5"/>
    <w:qFormat/>
    <w:uiPriority w:val="0"/>
    <w:rPr>
      <w:rFonts w:hint="default" w:ascii="Courier New" w:hAnsi="Courier New" w:eastAsia="Batang" w:cs="Courier New"/>
      <w:lang w:val="nb-NO" w:eastAsia="en-US" w:bidi="ar-SA"/>
    </w:rPr>
  </w:style>
  <w:style w:type="character" w:customStyle="1" w:styleId="508">
    <w:name w:val="Char Char10"/>
    <w:semiHidden/>
    <w:qFormat/>
    <w:uiPriority w:val="0"/>
    <w:rPr>
      <w:rFonts w:hint="default" w:ascii="Times New Roman" w:hAnsi="Times New Roman" w:cs="Times New Roman"/>
      <w:lang w:val="en-GB" w:eastAsia="en-US"/>
    </w:rPr>
  </w:style>
  <w:style w:type="character" w:customStyle="1" w:styleId="509">
    <w:name w:val="Char Char9"/>
    <w:semiHidden/>
    <w:qFormat/>
    <w:uiPriority w:val="0"/>
    <w:rPr>
      <w:rFonts w:hint="default" w:ascii="Tahoma" w:hAnsi="Tahoma" w:cs="Tahoma"/>
      <w:sz w:val="16"/>
      <w:szCs w:val="16"/>
      <w:lang w:val="en-GB" w:eastAsia="en-US"/>
    </w:rPr>
  </w:style>
  <w:style w:type="character" w:customStyle="1" w:styleId="510">
    <w:name w:val="Char Char8"/>
    <w:semiHidden/>
    <w:qFormat/>
    <w:uiPriority w:val="0"/>
    <w:rPr>
      <w:rFonts w:hint="default" w:ascii="Times New Roman" w:hAnsi="Times New Roman" w:cs="Times New Roman"/>
      <w:b/>
      <w:bCs/>
      <w:lang w:val="en-GB" w:eastAsia="en-US"/>
    </w:rPr>
  </w:style>
  <w:style w:type="character" w:customStyle="1" w:styleId="511">
    <w:name w:val="bt Char3"/>
    <w:qFormat/>
    <w:uiPriority w:val="0"/>
    <w:rPr>
      <w:lang w:val="en-GB" w:eastAsia="ja-JP" w:bidi="ar-SA"/>
    </w:rPr>
  </w:style>
  <w:style w:type="character" w:customStyle="1" w:styleId="512">
    <w:name w:val="h5 Char2"/>
    <w:qFormat/>
    <w:uiPriority w:val="0"/>
    <w:rPr>
      <w:rFonts w:hint="default" w:ascii="Arial" w:hAnsi="Arial" w:cs="Arial"/>
      <w:sz w:val="22"/>
      <w:lang w:val="en-GB" w:eastAsia="ja-JP" w:bidi="ar-SA"/>
    </w:rPr>
  </w:style>
  <w:style w:type="character" w:customStyle="1" w:styleId="513">
    <w:name w:val="h4 Char2"/>
    <w:qFormat/>
    <w:uiPriority w:val="0"/>
    <w:rPr>
      <w:rFonts w:hint="default" w:ascii="Arial" w:hAnsi="Arial" w:cs="Arial"/>
      <w:sz w:val="24"/>
      <w:lang w:val="en-GB"/>
    </w:rPr>
  </w:style>
  <w:style w:type="character" w:customStyle="1" w:styleId="514">
    <w:name w:val="T1 Char3"/>
    <w:qFormat/>
    <w:uiPriority w:val="0"/>
    <w:rPr>
      <w:rFonts w:hint="default" w:ascii="Arial" w:hAnsi="Arial" w:cs="Arial"/>
      <w:lang w:val="en-GB" w:eastAsia="en-US" w:bidi="ar-SA"/>
    </w:rPr>
  </w:style>
  <w:style w:type="character" w:customStyle="1" w:styleId="515">
    <w:name w:val="Char Char29"/>
    <w:qFormat/>
    <w:uiPriority w:val="0"/>
    <w:rPr>
      <w:rFonts w:hint="default" w:ascii="Arial" w:hAnsi="Arial" w:cs="Arial"/>
      <w:sz w:val="36"/>
      <w:lang w:val="en-GB" w:eastAsia="en-US" w:bidi="ar-SA"/>
    </w:rPr>
  </w:style>
  <w:style w:type="character" w:customStyle="1" w:styleId="516">
    <w:name w:val="Char Char28"/>
    <w:qFormat/>
    <w:uiPriority w:val="0"/>
    <w:rPr>
      <w:rFonts w:hint="default" w:ascii="Arial" w:hAnsi="Arial" w:cs="Arial"/>
      <w:sz w:val="32"/>
      <w:lang w:val="en-GB"/>
    </w:rPr>
  </w:style>
  <w:style w:type="character" w:customStyle="1" w:styleId="517">
    <w:name w:val="msoins0"/>
    <w:qFormat/>
    <w:uiPriority w:val="0"/>
  </w:style>
  <w:style w:type="character" w:customStyle="1" w:styleId="518">
    <w:name w:val="h4 Char3"/>
    <w:qFormat/>
    <w:uiPriority w:val="0"/>
    <w:rPr>
      <w:rFonts w:hint="default" w:ascii="Arial" w:hAnsi="Arial" w:cs="Arial"/>
      <w:sz w:val="24"/>
      <w:lang w:val="en-GB" w:eastAsia="en-GB" w:bidi="ar-SA"/>
    </w:rPr>
  </w:style>
  <w:style w:type="character" w:customStyle="1" w:styleId="519">
    <w:name w:val="h5 Char4"/>
    <w:qFormat/>
    <w:uiPriority w:val="0"/>
    <w:rPr>
      <w:rFonts w:hint="default" w:ascii="Arial" w:hAnsi="Arial" w:cs="Arial"/>
      <w:sz w:val="22"/>
      <w:lang w:val="en-GB" w:eastAsia="en-GB" w:bidi="ar-SA"/>
    </w:rPr>
  </w:style>
  <w:style w:type="character" w:customStyle="1" w:styleId="520">
    <w:name w:val="Footnote Text Char1"/>
    <w:semiHidden/>
    <w:qFormat/>
    <w:uiPriority w:val="0"/>
    <w:rPr>
      <w:rFonts w:hint="default" w:ascii="Times New Roman" w:hAnsi="Times New Roman" w:cs="Times New Roman"/>
      <w:lang w:val="en-GB" w:eastAsia="ko-KR"/>
    </w:rPr>
  </w:style>
  <w:style w:type="character" w:customStyle="1" w:styleId="521">
    <w:name w:val="B3 Char"/>
    <w:qFormat/>
    <w:uiPriority w:val="0"/>
    <w:rPr>
      <w:rFonts w:hint="default" w:ascii="Times New Roman" w:hAnsi="Times New Roman" w:cs="Times New Roman"/>
      <w:lang w:val="en-GB" w:eastAsia="en-US"/>
    </w:rPr>
  </w:style>
  <w:style w:type="character" w:customStyle="1" w:styleId="522">
    <w:name w:val="textbodybold1"/>
    <w:qFormat/>
    <w:uiPriority w:val="0"/>
    <w:rPr>
      <w:rFonts w:hint="default" w:ascii="Arial" w:hAnsi="Arial" w:cs="Arial"/>
      <w:b/>
      <w:bCs/>
      <w:color w:val="902630"/>
      <w:sz w:val="18"/>
      <w:szCs w:val="18"/>
    </w:rPr>
  </w:style>
  <w:style w:type="character" w:customStyle="1" w:styleId="523">
    <w:name w:val="MTEquationSection"/>
    <w:qFormat/>
    <w:uiPriority w:val="0"/>
    <w:rPr>
      <w:color w:val="FF0000"/>
      <w:lang w:eastAsia="en-US"/>
    </w:rPr>
  </w:style>
  <w:style w:type="character" w:customStyle="1" w:styleId="524">
    <w:name w:val="superscript"/>
    <w:qFormat/>
    <w:uiPriority w:val="0"/>
    <w:rPr>
      <w:rFonts w:hint="default" w:ascii="Bookman" w:hAnsi="Bookman"/>
      <w:position w:val="6"/>
      <w:sz w:val="18"/>
    </w:rPr>
  </w:style>
  <w:style w:type="character" w:customStyle="1" w:styleId="525">
    <w:name w:val="NO Char1"/>
    <w:qFormat/>
    <w:uiPriority w:val="0"/>
    <w:rPr>
      <w:rFonts w:hint="eastAsia" w:ascii="MS Mincho" w:hAnsi="MS Mincho" w:eastAsia="MS Mincho"/>
      <w:lang w:val="en-GB" w:eastAsia="en-US" w:bidi="ar-SA"/>
    </w:rPr>
  </w:style>
  <w:style w:type="character" w:customStyle="1" w:styleId="526">
    <w:name w:val="Body Text 2 Char1"/>
    <w:qFormat/>
    <w:uiPriority w:val="0"/>
    <w:rPr>
      <w:lang w:val="en-GB"/>
    </w:rPr>
  </w:style>
  <w:style w:type="character" w:customStyle="1" w:styleId="527">
    <w:name w:val="Endnote Text Char1"/>
    <w:qFormat/>
    <w:uiPriority w:val="0"/>
    <w:rPr>
      <w:lang w:val="en-GB"/>
    </w:rPr>
  </w:style>
  <w:style w:type="character" w:customStyle="1" w:styleId="528">
    <w:name w:val="Title Char1"/>
    <w:qFormat/>
    <w:uiPriority w:val="0"/>
    <w:rPr>
      <w:rFonts w:hint="default" w:ascii="Cambria" w:hAnsi="Cambria" w:eastAsia="Times New Roman" w:cs="Times New Roman"/>
      <w:b/>
      <w:bCs/>
      <w:kern w:val="28"/>
      <w:sz w:val="32"/>
      <w:szCs w:val="32"/>
      <w:lang w:val="en-GB"/>
    </w:rPr>
  </w:style>
  <w:style w:type="character" w:customStyle="1" w:styleId="529">
    <w:name w:val="Body Text Indent 2 Char1"/>
    <w:qFormat/>
    <w:uiPriority w:val="0"/>
    <w:rPr>
      <w:lang w:val="en-GB"/>
    </w:rPr>
  </w:style>
  <w:style w:type="character" w:customStyle="1" w:styleId="530">
    <w:name w:val="Body Text Indent Char1"/>
    <w:qFormat/>
    <w:uiPriority w:val="0"/>
    <w:rPr>
      <w:lang w:val="en-GB"/>
    </w:rPr>
  </w:style>
  <w:style w:type="character" w:customStyle="1" w:styleId="531">
    <w:name w:val="Body Text 3 Char1"/>
    <w:qFormat/>
    <w:uiPriority w:val="0"/>
    <w:rPr>
      <w:sz w:val="16"/>
      <w:szCs w:val="16"/>
      <w:lang w:val="en-GB"/>
    </w:rPr>
  </w:style>
  <w:style w:type="character" w:customStyle="1" w:styleId="532">
    <w:name w:val="nowrap1"/>
    <w:qFormat/>
    <w:uiPriority w:val="0"/>
  </w:style>
  <w:style w:type="character" w:customStyle="1" w:styleId="533">
    <w:name w:val="im-content1"/>
    <w:qFormat/>
    <w:uiPriority w:val="0"/>
    <w:rPr>
      <w:vanish/>
      <w:color w:val="000000"/>
    </w:rPr>
  </w:style>
  <w:style w:type="character" w:customStyle="1" w:styleId="534">
    <w:name w:val="apple-converted-space"/>
    <w:qFormat/>
    <w:uiPriority w:val="0"/>
  </w:style>
  <w:style w:type="character" w:customStyle="1" w:styleId="535">
    <w:name w:val="short_text"/>
    <w:qFormat/>
    <w:uiPriority w:val="0"/>
  </w:style>
  <w:style w:type="character" w:customStyle="1" w:styleId="536">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hint="eastAsia" w:ascii="Yu Gothic Light" w:hAnsi="Yu Gothic Light" w:eastAsia="Yu Gothic Light" w:cs="Times New Roman"/>
      <w:lang w:val="en-GB" w:eastAsia="en-US"/>
    </w:rPr>
  </w:style>
  <w:style w:type="character" w:customStyle="1" w:styleId="538">
    <w:name w:val="見出し 3 (文字)1"/>
    <w:semiHidden/>
    <w:qFormat/>
    <w:uiPriority w:val="0"/>
    <w:rPr>
      <w:rFonts w:hint="eastAsia" w:ascii="Yu Gothic Light" w:hAnsi="Yu Gothic Light" w:eastAsia="Yu Gothic Light" w:cs="Times New Roman"/>
      <w:lang w:val="en-GB" w:eastAsia="en-US"/>
    </w:rPr>
  </w:style>
  <w:style w:type="character" w:customStyle="1" w:styleId="539">
    <w:name w:val="見出し 4 (文字)1"/>
    <w:semiHidden/>
    <w:qFormat/>
    <w:uiPriority w:val="0"/>
    <w:rPr>
      <w:rFonts w:hint="default" w:ascii="Times New Roman" w:hAnsi="Times New Roman" w:eastAsia="Yu Mincho" w:cs="Times New Roman"/>
      <w:b/>
      <w:bCs/>
      <w:lang w:val="en-GB" w:eastAsia="en-US"/>
    </w:rPr>
  </w:style>
  <w:style w:type="character" w:customStyle="1" w:styleId="540">
    <w:name w:val="見出し 5 (文字)1"/>
    <w:semiHidden/>
    <w:qFormat/>
    <w:uiPriority w:val="0"/>
    <w:rPr>
      <w:rFonts w:hint="eastAsia" w:ascii="Yu Gothic Light" w:hAnsi="Yu Gothic Light" w:eastAsia="Yu Gothic Light" w:cs="Times New Roman"/>
      <w:lang w:val="en-GB" w:eastAsia="en-US"/>
    </w:rPr>
  </w:style>
  <w:style w:type="character" w:customStyle="1" w:styleId="541">
    <w:name w:val="脚注文字列 (文字)1"/>
    <w:semiHidden/>
    <w:qFormat/>
    <w:uiPriority w:val="0"/>
    <w:rPr>
      <w:rFonts w:hint="default" w:ascii="Times New Roman" w:hAnsi="Times New Roman" w:eastAsia="Yu Mincho" w:cs="Times New Roman"/>
      <w:lang w:val="en-GB" w:eastAsia="en-US"/>
    </w:rPr>
  </w:style>
  <w:style w:type="character" w:customStyle="1" w:styleId="542">
    <w:name w:val="ヘッダー (文字)1"/>
    <w:semiHidden/>
    <w:qFormat/>
    <w:uiPriority w:val="0"/>
    <w:rPr>
      <w:rFonts w:hint="default" w:ascii="Times New Roman" w:hAnsi="Times New Roman" w:eastAsia="Yu Mincho" w:cs="Times New Roman"/>
      <w:lang w:val="en-GB" w:eastAsia="en-US"/>
    </w:rPr>
  </w:style>
  <w:style w:type="character" w:customStyle="1" w:styleId="543">
    <w:name w:val="本文 (文字)1"/>
    <w:semiHidden/>
    <w:qFormat/>
    <w:uiPriority w:val="0"/>
    <w:rPr>
      <w:rFonts w:hint="default" w:ascii="Times New Roman" w:hAnsi="Times New Roman" w:eastAsia="Yu Mincho" w:cs="Times New Roman"/>
      <w:lang w:val="en-GB" w:eastAsia="en-US"/>
    </w:rPr>
  </w:style>
  <w:style w:type="character" w:customStyle="1" w:styleId="544">
    <w:name w:val="Char Char12"/>
    <w:qFormat/>
    <w:uiPriority w:val="0"/>
    <w:rPr>
      <w:lang w:val="en-GB" w:eastAsia="ja-JP" w:bidi="ar-SA"/>
    </w:rPr>
  </w:style>
  <w:style w:type="character" w:customStyle="1" w:styleId="545">
    <w:name w:val="Char Char42"/>
    <w:qFormat/>
    <w:uiPriority w:val="0"/>
    <w:rPr>
      <w:rFonts w:hint="default" w:ascii="Courier New" w:hAnsi="Courier New" w:cs="Courier New"/>
      <w:lang w:val="nb-NO" w:eastAsia="ja-JP" w:bidi="ar-SA"/>
    </w:rPr>
  </w:style>
  <w:style w:type="character" w:customStyle="1" w:styleId="546">
    <w:name w:val="Char Char72"/>
    <w:semiHidden/>
    <w:qFormat/>
    <w:uiPriority w:val="0"/>
    <w:rPr>
      <w:rFonts w:hint="default" w:ascii="Tahoma" w:hAnsi="Tahoma" w:cs="Tahoma"/>
      <w:shd w:val="clear" w:color="auto" w:fill="000080"/>
      <w:lang w:val="en-GB" w:eastAsia="en-US"/>
    </w:rPr>
  </w:style>
  <w:style w:type="character" w:customStyle="1" w:styleId="547">
    <w:name w:val="Char Char102"/>
    <w:semiHidden/>
    <w:qFormat/>
    <w:uiPriority w:val="0"/>
    <w:rPr>
      <w:rFonts w:hint="default" w:ascii="Times New Roman" w:hAnsi="Times New Roman" w:cs="Times New Roman"/>
      <w:lang w:val="en-GB" w:eastAsia="en-US"/>
    </w:rPr>
  </w:style>
  <w:style w:type="character" w:customStyle="1" w:styleId="548">
    <w:name w:val="Char Char92"/>
    <w:semiHidden/>
    <w:qFormat/>
    <w:uiPriority w:val="0"/>
    <w:rPr>
      <w:rFonts w:hint="default" w:ascii="Tahoma" w:hAnsi="Tahoma" w:cs="Tahoma"/>
      <w:sz w:val="16"/>
      <w:szCs w:val="16"/>
      <w:lang w:val="en-GB" w:eastAsia="en-US"/>
    </w:rPr>
  </w:style>
  <w:style w:type="character" w:customStyle="1" w:styleId="549">
    <w:name w:val="Char Char82"/>
    <w:semiHidden/>
    <w:qFormat/>
    <w:uiPriority w:val="0"/>
    <w:rPr>
      <w:rFonts w:hint="default" w:ascii="Times New Roman" w:hAnsi="Times New Roman" w:cs="Times New Roman"/>
      <w:b/>
      <w:bCs/>
      <w:lang w:val="en-GB" w:eastAsia="en-US"/>
    </w:rPr>
  </w:style>
  <w:style w:type="character" w:customStyle="1" w:styleId="550">
    <w:name w:val="Char Char292"/>
    <w:qFormat/>
    <w:uiPriority w:val="0"/>
    <w:rPr>
      <w:rFonts w:hint="default" w:ascii="Arial" w:hAnsi="Arial" w:cs="Arial"/>
      <w:sz w:val="36"/>
      <w:lang w:val="en-GB" w:eastAsia="en-US" w:bidi="ar-SA"/>
    </w:rPr>
  </w:style>
  <w:style w:type="character" w:customStyle="1" w:styleId="551">
    <w:name w:val="Char Char282"/>
    <w:qFormat/>
    <w:uiPriority w:val="0"/>
    <w:rPr>
      <w:rFonts w:hint="default" w:ascii="Arial" w:hAnsi="Arial" w:cs="Arial"/>
      <w:sz w:val="32"/>
      <w:lang w:val="en-GB"/>
    </w:rPr>
  </w:style>
  <w:style w:type="character" w:customStyle="1" w:styleId="552">
    <w:name w:val="Zchn Zchn52"/>
    <w:qFormat/>
    <w:uiPriority w:val="0"/>
    <w:rPr>
      <w:rFonts w:hint="default" w:ascii="Courier New" w:hAnsi="Courier New" w:eastAsia="Batang" w:cs="Courier New"/>
      <w:lang w:val="nb-NO" w:eastAsia="en-US" w:bidi="ar-SA"/>
    </w:rPr>
  </w:style>
  <w:style w:type="character" w:customStyle="1" w:styleId="553">
    <w:name w:val="Unresolved Mention11"/>
    <w:semiHidden/>
    <w:qFormat/>
    <w:uiPriority w:val="99"/>
    <w:rPr>
      <w:color w:val="808080"/>
      <w:shd w:val="clear" w:color="auto" w:fill="E6E6E6"/>
    </w:rPr>
  </w:style>
  <w:style w:type="character" w:customStyle="1" w:styleId="554">
    <w:name w:val="Char Char11"/>
    <w:qFormat/>
    <w:uiPriority w:val="0"/>
    <w:rPr>
      <w:lang w:val="en-GB" w:eastAsia="ja-JP" w:bidi="ar-SA"/>
    </w:rPr>
  </w:style>
  <w:style w:type="character" w:customStyle="1" w:styleId="555">
    <w:name w:val="Char Char41"/>
    <w:qFormat/>
    <w:uiPriority w:val="0"/>
    <w:rPr>
      <w:rFonts w:hint="default" w:ascii="Courier New" w:hAnsi="Courier New" w:cs="Courier New"/>
      <w:lang w:val="nb-NO" w:eastAsia="ja-JP" w:bidi="ar-SA"/>
    </w:rPr>
  </w:style>
  <w:style w:type="character" w:customStyle="1" w:styleId="556">
    <w:name w:val="Char Char71"/>
    <w:semiHidden/>
    <w:qFormat/>
    <w:uiPriority w:val="0"/>
    <w:rPr>
      <w:rFonts w:hint="default" w:ascii="Tahoma" w:hAnsi="Tahoma" w:cs="Tahoma"/>
      <w:shd w:val="clear" w:color="auto" w:fill="000080"/>
      <w:lang w:val="en-GB" w:eastAsia="en-US"/>
    </w:rPr>
  </w:style>
  <w:style w:type="character" w:customStyle="1" w:styleId="557">
    <w:name w:val="Zchn Zchn51"/>
    <w:qFormat/>
    <w:uiPriority w:val="0"/>
    <w:rPr>
      <w:rFonts w:hint="default" w:ascii="Courier New" w:hAnsi="Courier New" w:eastAsia="Batang" w:cs="Courier New"/>
      <w:lang w:val="nb-NO" w:eastAsia="en-US" w:bidi="ar-SA"/>
    </w:rPr>
  </w:style>
  <w:style w:type="character" w:customStyle="1" w:styleId="558">
    <w:name w:val="Char Char101"/>
    <w:semiHidden/>
    <w:qFormat/>
    <w:uiPriority w:val="0"/>
    <w:rPr>
      <w:rFonts w:hint="default" w:ascii="Times New Roman" w:hAnsi="Times New Roman" w:cs="Times New Roman"/>
      <w:lang w:val="en-GB" w:eastAsia="en-US"/>
    </w:rPr>
  </w:style>
  <w:style w:type="character" w:customStyle="1" w:styleId="559">
    <w:name w:val="Char Char91"/>
    <w:semiHidden/>
    <w:qFormat/>
    <w:uiPriority w:val="0"/>
    <w:rPr>
      <w:rFonts w:hint="default" w:ascii="Tahoma" w:hAnsi="Tahoma" w:cs="Tahoma"/>
      <w:sz w:val="16"/>
      <w:szCs w:val="16"/>
      <w:lang w:val="en-GB" w:eastAsia="en-US"/>
    </w:rPr>
  </w:style>
  <w:style w:type="character" w:customStyle="1" w:styleId="560">
    <w:name w:val="Char Char81"/>
    <w:semiHidden/>
    <w:qFormat/>
    <w:uiPriority w:val="0"/>
    <w:rPr>
      <w:rFonts w:hint="default" w:ascii="Times New Roman" w:hAnsi="Times New Roman" w:cs="Times New Roman"/>
      <w:b/>
      <w:bCs/>
      <w:lang w:val="en-GB" w:eastAsia="en-US"/>
    </w:rPr>
  </w:style>
  <w:style w:type="character" w:customStyle="1" w:styleId="561">
    <w:name w:val="Char Char291"/>
    <w:qFormat/>
    <w:uiPriority w:val="0"/>
    <w:rPr>
      <w:rFonts w:hint="default" w:ascii="Arial" w:hAnsi="Arial" w:cs="Arial"/>
      <w:sz w:val="36"/>
      <w:lang w:val="en-GB" w:eastAsia="en-US" w:bidi="ar-SA"/>
    </w:rPr>
  </w:style>
  <w:style w:type="character" w:customStyle="1" w:styleId="562">
    <w:name w:val="Char Char281"/>
    <w:qFormat/>
    <w:uiPriority w:val="0"/>
    <w:rPr>
      <w:rFonts w:hint="default" w:ascii="Arial" w:hAnsi="Arial" w:cs="Arial"/>
      <w:sz w:val="32"/>
      <w:lang w:val="en-GB"/>
    </w:rPr>
  </w:style>
  <w:style w:type="character" w:customStyle="1" w:styleId="563">
    <w:name w:val="Footer Char1"/>
    <w:semiHidden/>
    <w:uiPriority w:val="0"/>
    <w:rPr>
      <w:rFonts w:hint="default" w:ascii="Times New Roman" w:hAnsi="Times New Roman" w:cs="Times New Roman"/>
      <w:lang w:val="en-GB"/>
    </w:rPr>
  </w:style>
  <w:style w:type="character" w:customStyle="1" w:styleId="564">
    <w:name w:val="不明显参考1"/>
    <w:qFormat/>
    <w:uiPriority w:val="31"/>
    <w:rPr>
      <w:smallCaps/>
      <w:color w:val="5A5A5A"/>
    </w:rPr>
  </w:style>
  <w:style w:type="character" w:customStyle="1" w:styleId="565">
    <w:name w:val="明显强调1"/>
    <w:qFormat/>
    <w:uiPriority w:val="21"/>
    <w:rPr>
      <w:b/>
      <w:bCs/>
      <w:i/>
      <w:iCs/>
      <w:color w:val="4F81BD"/>
    </w:rPr>
  </w:style>
  <w:style w:type="table" w:customStyle="1" w:styleId="566">
    <w:name w:val="Table Style1"/>
    <w:basedOn w:val="74"/>
    <w:qFormat/>
    <w:uiPriority w:val="0"/>
    <w:rPr>
      <w:rFonts w:ascii="Times New Roman" w:hAnsi="Times New Roman" w:eastAsia="MS Mincho"/>
      <w:lang w:val="en-GB" w:eastAsia="en-US"/>
    </w:rPr>
    <w:tblPr>
      <w:tblLayout w:type="fixed"/>
    </w:tblPr>
  </w:style>
  <w:style w:type="table" w:customStyle="1" w:styleId="567">
    <w:name w:val="Tabellengitternetz1"/>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68">
    <w:name w:val="Tabellengitternetz2"/>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69">
    <w:name w:val="Tabellengitternetz3"/>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0">
    <w:name w:val="Tabellengitternetz4"/>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1">
    <w:name w:val="Tabellengitternetz5"/>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2">
    <w:name w:val="Tabellengitternetz6"/>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3">
    <w:name w:val="Tabellengitternetz7"/>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4">
    <w:name w:val="Tabellengitternetz8"/>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5">
    <w:name w:val="Tabellengitternetz9"/>
    <w:basedOn w:val="74"/>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6">
    <w:name w:val="Table Grid4"/>
    <w:basedOn w:val="74"/>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7">
    <w:name w:val="Table Grid5"/>
    <w:basedOn w:val="74"/>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8">
    <w:name w:val="Table Grid6"/>
    <w:basedOn w:val="74"/>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79">
    <w:name w:val="Table Grid7"/>
    <w:basedOn w:val="74"/>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0">
    <w:name w:val="Table Grid71"/>
    <w:basedOn w:val="74"/>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1">
    <w:name w:val="网格型3"/>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2">
    <w:name w:val="网格型4"/>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3">
    <w:name w:val="Tabellengitternetz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4">
    <w:name w:val="Tabellengitternetz2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5">
    <w:name w:val="Tabellengitternetz3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6">
    <w:name w:val="Tabellengitternetz4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7">
    <w:name w:val="Tabellengitternetz5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8">
    <w:name w:val="Tabellengitternetz6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89">
    <w:name w:val="Tabellengitternetz7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0">
    <w:name w:val="Tabellengitternetz8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1">
    <w:name w:val="Tabellengitternetz9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2">
    <w:name w:val="Table Grid21"/>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3">
    <w:name w:val="Table Grid31"/>
    <w:basedOn w:val="74"/>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4">
    <w:name w:val="网格型31"/>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5">
    <w:name w:val="网格型41"/>
    <w:basedOn w:val="74"/>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6">
    <w:name w:val="Table Classic 21"/>
    <w:basedOn w:val="7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Layout w:type="fixed"/>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7">
    <w:name w:val="Table Grid12"/>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8">
    <w:name w:val="Table Grid111"/>
    <w:basedOn w:val="7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99">
    <w:name w:val="Table Grid41"/>
    <w:basedOn w:val="74"/>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0">
    <w:name w:val="Tabellengitternetz1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1">
    <w:name w:val="Tabellengitternetz2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2">
    <w:name w:val="Tabellengitternetz3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3">
    <w:name w:val="Tabellengitternetz4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4">
    <w:name w:val="Tabellengitternetz5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5">
    <w:name w:val="Tabellengitternetz6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6">
    <w:name w:val="Tabellengitternetz7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7">
    <w:name w:val="Tabellengitternetz8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8">
    <w:name w:val="Tabellengitternetz9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09">
    <w:name w:val="Table Grid211"/>
    <w:basedOn w:val="74"/>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0">
    <w:name w:val="Table Grid311"/>
    <w:basedOn w:val="74"/>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1">
    <w:name w:val="Table Grid12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2">
    <w:name w:val="Table Grid1111"/>
    <w:basedOn w:val="7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613">
    <w:name w:val="网格型1"/>
    <w:basedOn w:val="74"/>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14">
    <w:name w:val="Numbered List"/>
    <w:basedOn w:val="285"/>
    <w:qFormat/>
    <w:uiPriority w:val="99"/>
    <w:pPr>
      <w:tabs>
        <w:tab w:val="left" w:pos="360"/>
      </w:tabs>
      <w:ind w:left="360" w:hanging="360"/>
    </w:pPr>
  </w:style>
  <w:style w:type="paragraph" w:customStyle="1" w:styleId="615">
    <w:name w:val="text intend 2"/>
    <w:basedOn w:val="367"/>
    <w:qFormat/>
    <w:uiPriority w:val="99"/>
    <w:pPr>
      <w:widowControl/>
      <w:tabs>
        <w:tab w:val="left" w:pos="1418"/>
      </w:tabs>
      <w:spacing w:after="120"/>
      <w:ind w:left="1418" w:hanging="426"/>
    </w:pPr>
    <w:rPr>
      <w:rFonts w:eastAsia="MS Mincho"/>
      <w:lang w:val="en-US"/>
    </w:rPr>
  </w:style>
  <w:style w:type="paragraph" w:customStyle="1" w:styleId="616">
    <w:name w:val="text intend 1"/>
    <w:basedOn w:val="367"/>
    <w:qFormat/>
    <w:uiPriority w:val="99"/>
    <w:pPr>
      <w:widowControl/>
      <w:tabs>
        <w:tab w:val="left" w:pos="992"/>
      </w:tabs>
      <w:spacing w:after="120"/>
      <w:ind w:left="992" w:hanging="425"/>
    </w:pPr>
    <w:rPr>
      <w:rFonts w:eastAsia="MS Mincho"/>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C0B48-2669-446B-9A57-F5F1575B6C3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5697</Words>
  <Characters>32477</Characters>
  <Lines>270</Lines>
  <Paragraphs>76</Paragraphs>
  <TotalTime>0</TotalTime>
  <ScaleCrop>false</ScaleCrop>
  <LinksUpToDate>false</LinksUpToDate>
  <CharactersWithSpaces>38098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2022-01-04T01:58:00Z</dcterms:created>
  <dc:creator>Michael Sanders, John M Meredith</dc:creator>
  <cp:lastModifiedBy>Baicells</cp:lastModifiedBy>
  <cp:lastPrinted>2411-12-31T23:00:00Z</cp:lastPrinted>
  <dcterms:modified xsi:type="dcterms:W3CDTF">2022-01-08T08:47:48Z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